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FCDC9" w:rsidR="001E41F3" w:rsidRDefault="001E41F3">
      <w:pPr>
        <w:pStyle w:val="CRCoverPage"/>
        <w:tabs>
          <w:tab w:val="right" w:pos="9639"/>
        </w:tabs>
        <w:spacing w:after="0"/>
        <w:rPr>
          <w:b/>
          <w:i/>
          <w:noProof/>
          <w:sz w:val="28"/>
        </w:rPr>
      </w:pPr>
      <w:r>
        <w:rPr>
          <w:b/>
          <w:noProof/>
          <w:sz w:val="24"/>
        </w:rPr>
        <w:t xml:space="preserve">3GPP </w:t>
      </w:r>
      <w:r w:rsidR="000C3561" w:rsidRPr="000C3561">
        <w:rPr>
          <w:rFonts w:eastAsia="SimSun" w:cs="Arial"/>
          <w:b/>
          <w:bCs/>
          <w:color w:val="000000"/>
          <w:sz w:val="24"/>
          <w:lang w:eastAsia="ja-JP"/>
        </w:rPr>
        <w:t>SA WG2 Meeting #160-Ad Hoc-e</w:t>
      </w:r>
      <w:r>
        <w:rPr>
          <w:b/>
          <w:i/>
          <w:noProof/>
          <w:sz w:val="28"/>
        </w:rPr>
        <w:tab/>
      </w:r>
      <w:r w:rsidR="00744B21">
        <w:fldChar w:fldCharType="begin"/>
      </w:r>
      <w:r w:rsidR="00744B21">
        <w:instrText xml:space="preserve"> DOCPROPERTY  Tdoc#  \* MERGEFORMAT </w:instrText>
      </w:r>
      <w:r w:rsidR="00744B21">
        <w:fldChar w:fldCharType="separate"/>
      </w:r>
      <w:r w:rsidR="005A4888" w:rsidRPr="005A4888">
        <w:rPr>
          <w:b/>
          <w:i/>
          <w:noProof/>
          <w:sz w:val="28"/>
        </w:rPr>
        <w:t>S2-2401414</w:t>
      </w:r>
      <w:r w:rsidR="00CF4A8E">
        <w:rPr>
          <w:b/>
          <w:i/>
          <w:noProof/>
          <w:sz w:val="28"/>
        </w:rPr>
        <w:t xml:space="preserve">  </w:t>
      </w:r>
      <w:r w:rsidR="00744B21">
        <w:rPr>
          <w:b/>
          <w:i/>
          <w:noProof/>
          <w:sz w:val="28"/>
        </w:rPr>
        <w:fldChar w:fldCharType="end"/>
      </w:r>
    </w:p>
    <w:p w14:paraId="7CB45193" w14:textId="5A9CF79F" w:rsidR="001E41F3" w:rsidRDefault="00744B21"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9BFC5" w:rsidR="001E41F3" w:rsidRPr="00410371" w:rsidRDefault="00744B21"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B0010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91B55" w:rsidR="001E41F3" w:rsidRPr="00410371" w:rsidRDefault="005B623B" w:rsidP="00AF10A8">
            <w:pPr>
              <w:pStyle w:val="CRCoverPage"/>
              <w:spacing w:after="0"/>
              <w:jc w:val="center"/>
              <w:rPr>
                <w:noProof/>
              </w:rPr>
            </w:pPr>
            <w:r w:rsidRPr="005B623B">
              <w:rPr>
                <w:b/>
                <w:noProof/>
                <w:sz w:val="28"/>
              </w:rPr>
              <w:t>4681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8C0BA" w:rsidR="001E41F3" w:rsidRPr="00AE1D0C" w:rsidRDefault="00744B21" w:rsidP="00E13F3D">
            <w:pPr>
              <w:pStyle w:val="CRCoverPage"/>
              <w:spacing w:after="0"/>
              <w:jc w:val="center"/>
              <w:rPr>
                <w:b/>
                <w:iCs/>
                <w:noProof/>
              </w:rPr>
            </w:pPr>
            <w:r w:rsidRPr="00FF4C7B">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2F050" w:rsidR="001E41F3" w:rsidRPr="00410371" w:rsidRDefault="00744B21">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323651">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444E" w:rsidR="001E41F3" w:rsidRDefault="006471EA">
            <w:pPr>
              <w:pStyle w:val="CRCoverPage"/>
              <w:spacing w:after="0"/>
              <w:ind w:left="100"/>
              <w:rPr>
                <w:noProof/>
              </w:rPr>
            </w:pPr>
            <w:r>
              <w:rPr>
                <w:noProof/>
              </w:rPr>
              <w:t>UPF activation of PDU Set Identification and marking for DL only</w:t>
            </w:r>
            <w:r w:rsidR="00A7727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44B2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E0552" w:rsidR="001E41F3" w:rsidRDefault="0006723C">
            <w:pPr>
              <w:pStyle w:val="CRCoverPage"/>
              <w:spacing w:after="0"/>
              <w:ind w:left="100"/>
              <w:rPr>
                <w:noProof/>
              </w:rPr>
            </w:pPr>
            <w:r>
              <w:t>202</w:t>
            </w:r>
            <w:r w:rsidR="00323651">
              <w:t>4</w:t>
            </w:r>
            <w:r>
              <w:t>-</w:t>
            </w:r>
            <w:r w:rsidR="00323651">
              <w:t>01</w:t>
            </w:r>
            <w:r>
              <w:t>-</w:t>
            </w:r>
            <w:r w:rsidR="00D3251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44B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C7D4" w:rsidR="00B56136" w:rsidRPr="00084CC6" w:rsidRDefault="003D3E72" w:rsidP="003A28D6">
            <w:pPr>
              <w:pStyle w:val="B3"/>
              <w:ind w:left="51" w:firstLine="0"/>
              <w:rPr>
                <w:rFonts w:ascii="Arial" w:hAnsi="Arial" w:cs="Arial"/>
                <w:noProof/>
              </w:rPr>
            </w:pPr>
            <w:r>
              <w:rPr>
                <w:rFonts w:ascii="Arial" w:hAnsi="Arial" w:cs="Arial"/>
                <w:noProof/>
              </w:rPr>
              <w:t xml:space="preserve">SMF should only </w:t>
            </w:r>
            <w:r w:rsidR="008517F5">
              <w:rPr>
                <w:rFonts w:ascii="Arial" w:hAnsi="Arial" w:cs="Arial"/>
                <w:noProof/>
              </w:rPr>
              <w:t xml:space="preserve">activate PDU Set identification and </w:t>
            </w:r>
            <w:r w:rsidR="00D75E17">
              <w:rPr>
                <w:rFonts w:ascii="Arial" w:hAnsi="Arial" w:cs="Arial"/>
                <w:noProof/>
              </w:rPr>
              <w:t xml:space="preserve">marking at the UPF for PCC Rules with </w:t>
            </w:r>
            <w:r w:rsidR="003A28D6">
              <w:rPr>
                <w:rFonts w:ascii="Arial" w:hAnsi="Arial" w:cs="Arial"/>
                <w:noProof/>
              </w:rPr>
              <w:t>PDU Set QoS parameters for DL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E6D2F" w:rsidR="006676FB" w:rsidRPr="00124D46" w:rsidRDefault="003A28D6" w:rsidP="00DB3BAB">
            <w:pPr>
              <w:spacing w:after="0"/>
              <w:rPr>
                <w:rFonts w:ascii="Arial" w:hAnsi="Arial"/>
                <w:noProof/>
                <w:lang w:eastAsia="zh-CN"/>
              </w:rPr>
            </w:pPr>
            <w:r>
              <w:rPr>
                <w:rFonts w:ascii="Arial" w:hAnsi="Arial" w:cs="Arial"/>
                <w:noProof/>
              </w:rPr>
              <w:t xml:space="preserve">Activation of PDU Set identification and marking at the UPF </w:t>
            </w:r>
            <w:r w:rsidR="00250E71">
              <w:rPr>
                <w:rFonts w:ascii="Arial" w:hAnsi="Arial" w:cs="Arial"/>
                <w:noProof/>
              </w:rPr>
              <w:t>is limited to</w:t>
            </w:r>
            <w:r>
              <w:rPr>
                <w:rFonts w:ascii="Arial" w:hAnsi="Arial" w:cs="Arial"/>
                <w:noProof/>
              </w:rPr>
              <w:t xml:space="preserve"> DL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B2062" w:rsidR="00905173" w:rsidRDefault="00B03072" w:rsidP="00124D46">
            <w:pPr>
              <w:pStyle w:val="CRCoverPage"/>
              <w:spacing w:after="0"/>
              <w:rPr>
                <w:noProof/>
              </w:rPr>
            </w:pPr>
            <w:r>
              <w:rPr>
                <w:noProof/>
                <w:lang w:eastAsia="zh-CN"/>
              </w:rPr>
              <w:t xml:space="preserve">UPF would perform </w:t>
            </w:r>
            <w:r w:rsidR="00DC5847">
              <w:rPr>
                <w:noProof/>
                <w:lang w:eastAsia="zh-CN"/>
              </w:rPr>
              <w:t>resource-</w:t>
            </w:r>
            <w:r>
              <w:rPr>
                <w:noProof/>
                <w:lang w:eastAsia="zh-CN"/>
              </w:rPr>
              <w:t xml:space="preserve">consuming </w:t>
            </w:r>
            <w:r w:rsidR="00AB4DEF">
              <w:rPr>
                <w:rFonts w:cs="Arial"/>
                <w:noProof/>
              </w:rPr>
              <w:t>PDU Set identification and marking when it is not needed</w:t>
            </w:r>
            <w:r w:rsidR="00DC5847">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42ED" w:rsidR="001E41F3" w:rsidRDefault="00B761E3">
            <w:pPr>
              <w:pStyle w:val="CRCoverPage"/>
              <w:spacing w:after="0"/>
              <w:ind w:left="100"/>
              <w:rPr>
                <w:noProof/>
              </w:rPr>
            </w:pPr>
            <w:r>
              <w:rPr>
                <w:rFonts w:cs="Arial"/>
                <w:noProof/>
              </w:rPr>
              <w:t xml:space="preserve">4.3.3.2, </w:t>
            </w:r>
            <w:r w:rsidRPr="00B761E3">
              <w:rPr>
                <w:rFonts w:cs="Arial"/>
                <w:noProof/>
              </w:rPr>
              <w:t>4.11.1.2.2.2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CB6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B71C3" w:rsidR="001E41F3" w:rsidRDefault="005B5C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CD83A" w:rsidR="001E41F3" w:rsidRDefault="00046A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F87347" w:rsidR="001E41F3" w:rsidRDefault="00046AB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C0ECF" w:rsidR="001E41F3" w:rsidRDefault="00046AB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7646">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8D0F5DE" w14:textId="77777777" w:rsidR="00E670EB" w:rsidRPr="00E670EB" w:rsidRDefault="00E670EB" w:rsidP="00E67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153801675"/>
      <w:bookmarkEnd w:id="8"/>
      <w:bookmarkEnd w:id="9"/>
      <w:r w:rsidRPr="00E670EB">
        <w:rPr>
          <w:rFonts w:ascii="Arial" w:eastAsia="Times New Roman" w:hAnsi="Arial"/>
          <w:sz w:val="24"/>
          <w:lang w:eastAsia="ko-KR"/>
        </w:rPr>
        <w:t>4.3.3.2</w:t>
      </w:r>
      <w:r w:rsidRPr="00E670EB">
        <w:rPr>
          <w:rFonts w:ascii="Arial" w:eastAsia="Times New Roman" w:hAnsi="Arial"/>
          <w:sz w:val="24"/>
          <w:lang w:eastAsia="ko-KR"/>
        </w:rPr>
        <w:tab/>
        <w:t>UE or network requested PDU Session Modification (non-roaming and roaming with local breakout)</w:t>
      </w:r>
      <w:bookmarkEnd w:id="10"/>
    </w:p>
    <w:p w14:paraId="23750ACF" w14:textId="77777777" w:rsidR="00E670EB" w:rsidRPr="00E670EB" w:rsidRDefault="00E670EB" w:rsidP="00E670EB">
      <w:pPr>
        <w:overflowPunct w:val="0"/>
        <w:autoSpaceDE w:val="0"/>
        <w:autoSpaceDN w:val="0"/>
        <w:adjustRightInd w:val="0"/>
        <w:textAlignment w:val="baseline"/>
        <w:rPr>
          <w:rFonts w:eastAsia="Times New Roman"/>
          <w:lang w:eastAsia="ko-KR"/>
        </w:rPr>
      </w:pPr>
      <w:r w:rsidRPr="00E670EB">
        <w:rPr>
          <w:rFonts w:eastAsia="Times New Roman"/>
          <w:lang w:eastAsia="ko-KR"/>
        </w:rPr>
        <w:t>The UE or network requested PDU Session Modification procedure (non-roaming and roaming with local breakout scenario) is depicted in figure 4.3.3.2-1.</w:t>
      </w:r>
    </w:p>
    <w:bookmarkStart w:id="11" w:name="_CRFigure4_3_3_21"/>
    <w:p w14:paraId="5C2C73C6" w14:textId="77777777" w:rsidR="00E670EB" w:rsidRPr="00E670EB" w:rsidRDefault="00267646" w:rsidP="00E670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70EB">
        <w:rPr>
          <w:rFonts w:ascii="Arial" w:eastAsia="Times New Roman" w:hAnsi="Arial"/>
          <w:b/>
          <w:noProof/>
          <w:lang w:eastAsia="en-GB"/>
        </w:rPr>
        <w:object w:dxaOrig="9638" w:dyaOrig="10832" w14:anchorId="6AEC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3.4pt;mso-width-percent:0;mso-height-percent:0;mso-width-percent:0;mso-height-percent:0" o:ole="">
            <v:imagedata r:id="rId15" o:title=""/>
          </v:shape>
          <o:OLEObject Type="Embed" ProgID="Word.Picture.8" ShapeID="_x0000_i1025" DrawAspect="Content" ObjectID="_1768045537" r:id="rId16"/>
        </w:object>
      </w:r>
    </w:p>
    <w:p w14:paraId="30626532" w14:textId="77777777" w:rsidR="00E670EB" w:rsidRPr="00E670EB" w:rsidRDefault="00E670EB" w:rsidP="00E670EB">
      <w:pPr>
        <w:keepLines/>
        <w:overflowPunct w:val="0"/>
        <w:autoSpaceDE w:val="0"/>
        <w:autoSpaceDN w:val="0"/>
        <w:adjustRightInd w:val="0"/>
        <w:spacing w:after="240"/>
        <w:jc w:val="center"/>
        <w:textAlignment w:val="baseline"/>
        <w:rPr>
          <w:rFonts w:ascii="Arial" w:eastAsia="Times New Roman" w:hAnsi="Arial"/>
          <w:b/>
          <w:lang w:eastAsia="ko-KR"/>
        </w:rPr>
      </w:pPr>
      <w:r w:rsidRPr="00E670EB">
        <w:rPr>
          <w:rFonts w:ascii="Arial" w:eastAsia="Times New Roman" w:hAnsi="Arial"/>
          <w:b/>
          <w:lang w:eastAsia="en-GB"/>
        </w:rPr>
        <w:t xml:space="preserve">Figure </w:t>
      </w:r>
      <w:bookmarkEnd w:id="11"/>
      <w:r w:rsidRPr="00E670EB">
        <w:rPr>
          <w:rFonts w:ascii="Arial" w:eastAsia="Times New Roman" w:hAnsi="Arial"/>
          <w:b/>
          <w:lang w:eastAsia="en-GB"/>
        </w:rPr>
        <w:t xml:space="preserve">4.3.3.2-1: </w:t>
      </w:r>
      <w:r w:rsidRPr="00E670EB">
        <w:rPr>
          <w:rFonts w:ascii="Arial" w:eastAsia="Times New Roman" w:hAnsi="Arial"/>
          <w:b/>
          <w:lang w:eastAsia="ko-KR"/>
        </w:rPr>
        <w:t xml:space="preserve">UE or network requested </w:t>
      </w:r>
      <w:r w:rsidRPr="00E670EB">
        <w:rPr>
          <w:rFonts w:ascii="Arial" w:eastAsia="Times New Roman" w:hAnsi="Arial"/>
          <w:b/>
          <w:lang w:eastAsia="en-GB"/>
        </w:rPr>
        <w:t>PDU Session Modification (for non-roaming and roaming with local breakout)</w:t>
      </w:r>
    </w:p>
    <w:p w14:paraId="49D1091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1.</w:t>
      </w:r>
      <w:r w:rsidRPr="00E670EB">
        <w:rPr>
          <w:rFonts w:eastAsia="Times New Roman"/>
          <w:lang w:eastAsia="ko-KR"/>
        </w:rPr>
        <w:tab/>
        <w:t>The procedure may be triggered by following events:</w:t>
      </w:r>
    </w:p>
    <w:p w14:paraId="73561C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ko-KR"/>
        </w:rPr>
        <w:lastRenderedPageBreak/>
        <w:t>1a.</w:t>
      </w:r>
      <w:r w:rsidRPr="00E670EB">
        <w:rPr>
          <w:rFonts w:eastAsia="Times New Roman"/>
          <w:lang w:eastAsia="ko-KR"/>
        </w:rPr>
        <w:tab/>
        <w:t xml:space="preserve">(UE initiated modification) The UE initiates the PDU Session Modification procedure by the transmission of an NAS message (N1 SM </w:t>
      </w:r>
      <w:r w:rsidRPr="00E670EB">
        <w:rPr>
          <w:rFonts w:eastAsia="Times New Roman"/>
          <w:lang w:eastAsia="en-GB"/>
        </w:rPr>
        <w:t>container</w:t>
      </w:r>
      <w:r w:rsidRPr="00E670EB">
        <w:rPr>
          <w:rFonts w:eastAsia="Times New Roman"/>
          <w:lang w:eastAsia="ko-KR"/>
        </w:rPr>
        <w:t xml:space="preserve"> (PDU Session Modification Request (PDU session ID, Packet Filters, Operation, Requested QoS, Segregation, 5GSM Core Network Capability</w:t>
      </w:r>
      <w:r w:rsidRPr="00E670EB">
        <w:rPr>
          <w:rFonts w:eastAsia="Times New Roman"/>
          <w:lang w:eastAsia="en-GB"/>
        </w:rPr>
        <w:t>, Number Of Packet Filters, [Connection Capabilities], [Always-on PDU Session Requested], [Requested Non-3GPP Delay Budget])),</w:t>
      </w:r>
      <w:r w:rsidRPr="00E670EB">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670EB">
        <w:rPr>
          <w:rFonts w:eastAsia="Times New Roman"/>
          <w:lang w:eastAsia="zh-CN"/>
        </w:rPr>
        <w:t xml:space="preserve">User location Information. The AMF invokes </w:t>
      </w:r>
      <w:proofErr w:type="spellStart"/>
      <w:r w:rsidRPr="00E670EB">
        <w:rPr>
          <w:rFonts w:eastAsia="Times New Roman"/>
          <w:lang w:eastAsia="zh-CN"/>
        </w:rPr>
        <w:t>Nsmf_PDUSession_UpdateSMContext</w:t>
      </w:r>
      <w:proofErr w:type="spellEnd"/>
      <w:r w:rsidRPr="00E670EB">
        <w:rPr>
          <w:rFonts w:eastAsia="Times New Roman"/>
          <w:lang w:eastAsia="zh-CN"/>
        </w:rPr>
        <w:t xml:space="preserve"> </w:t>
      </w:r>
      <w:r w:rsidRPr="00E670EB">
        <w:rPr>
          <w:rFonts w:eastAsia="Times New Roman"/>
          <w:lang w:eastAsia="ko-KR"/>
        </w:rPr>
        <w:t>(SM Context ID, N1 SM container (PDU Session Modification Request))</w:t>
      </w:r>
      <w:r w:rsidRPr="00E670EB">
        <w:rPr>
          <w:rFonts w:eastAsia="Times New Roman"/>
          <w:lang w:eastAsia="zh-CN"/>
        </w:rPr>
        <w:t>.</w:t>
      </w:r>
    </w:p>
    <w:p w14:paraId="499FC58D"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en-GB"/>
        </w:rPr>
        <w:tab/>
      </w:r>
      <w:r w:rsidRPr="00E670EB">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16A80FA"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zh-CN"/>
        </w:rPr>
      </w:pPr>
      <w:r w:rsidRPr="00E670EB">
        <w:rPr>
          <w:rFonts w:eastAsia="Times New Roman"/>
          <w:lang w:eastAsia="ko-KR"/>
        </w:rPr>
        <w:t>NOTE</w:t>
      </w:r>
      <w:r w:rsidRPr="00E670EB">
        <w:rPr>
          <w:rFonts w:eastAsia="Times New Roman"/>
          <w:lang w:eastAsia="en-GB"/>
        </w:rPr>
        <w:t> </w:t>
      </w:r>
      <w:r w:rsidRPr="00E670EB">
        <w:rPr>
          <w:rFonts w:eastAsia="Times New Roman"/>
          <w:lang w:eastAsia="ko-KR"/>
        </w:rPr>
        <w:t>1:</w:t>
      </w:r>
      <w:r w:rsidRPr="00E670EB">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DE2A6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zh-CN"/>
        </w:rPr>
        <w:tab/>
        <w:t>The UE shall not trigger a PDU Session Modification procedure for a PDU Session corresponding to a LADN when the UE is outside the area of availability of the LADN.</w:t>
      </w:r>
    </w:p>
    <w:p w14:paraId="3B1F1D9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PS Data Off status, if changed, shall be included in the PCO in the PDU Session Modification Request message.</w:t>
      </w:r>
    </w:p>
    <w:p w14:paraId="33C019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ko-KR"/>
        </w:rPr>
        <w:tab/>
      </w:r>
      <w:r w:rsidRPr="00E670EB">
        <w:rPr>
          <w:rFonts w:eastAsia="Times New Roman"/>
          <w:lang w:eastAsia="en-GB"/>
        </w:rPr>
        <w:t>For a PDU Session which was established in the EPS, when</w:t>
      </w:r>
      <w:r w:rsidRPr="00E670EB">
        <w:rPr>
          <w:rFonts w:eastAsia="Times New Roman"/>
          <w:lang w:eastAsia="ko-KR"/>
        </w:rPr>
        <w:t xml:space="preserve"> </w:t>
      </w:r>
      <w:r w:rsidRPr="00E670EB">
        <w:rPr>
          <w:rFonts w:eastAsia="Times New Roman"/>
          <w:lang w:eastAsia="en-GB"/>
        </w:rPr>
        <w:t>t</w:t>
      </w:r>
      <w:r w:rsidRPr="00E670EB">
        <w:rPr>
          <w:rFonts w:eastAsia="Times New Roman"/>
          <w:lang w:eastAsia="ko-KR"/>
        </w:rPr>
        <w:t xml:space="preserve">he UE </w:t>
      </w:r>
      <w:r w:rsidRPr="00E670EB">
        <w:rPr>
          <w:rFonts w:eastAsia="Times New Roman"/>
          <w:lang w:eastAsia="en-GB"/>
        </w:rPr>
        <w:t>moves from EPS to 5GS</w:t>
      </w:r>
      <w:r w:rsidRPr="00E670EB">
        <w:rPr>
          <w:rFonts w:eastAsia="Times New Roman"/>
          <w:iCs/>
          <w:lang w:eastAsia="en-GB"/>
        </w:rPr>
        <w:t xml:space="preserve"> for the first time, the UE </w:t>
      </w:r>
      <w:r w:rsidRPr="00E670EB">
        <w:rPr>
          <w:rFonts w:eastAsia="Times New Roman"/>
          <w:lang w:eastAsia="ko-KR"/>
        </w:rPr>
        <w:t>include</w:t>
      </w:r>
      <w:r w:rsidRPr="00E670EB">
        <w:rPr>
          <w:rFonts w:eastAsia="Times New Roman"/>
          <w:lang w:eastAsia="zh-CN"/>
        </w:rPr>
        <w:t>s</w:t>
      </w:r>
      <w:r w:rsidRPr="00E670EB">
        <w:rPr>
          <w:rFonts w:eastAsia="Times New Roman"/>
          <w:lang w:eastAsia="ko-KR"/>
        </w:rPr>
        <w:t xml:space="preserve"> an Always-on PDU Session Requested indication in the PDU Session </w:t>
      </w:r>
      <w:r w:rsidRPr="00E670EB">
        <w:rPr>
          <w:rFonts w:eastAsia="Times New Roman"/>
          <w:lang w:eastAsia="en-GB"/>
        </w:rPr>
        <w:t>Modification</w:t>
      </w:r>
      <w:r w:rsidRPr="00E670EB">
        <w:rPr>
          <w:rFonts w:eastAsia="Times New Roman"/>
          <w:lang w:eastAsia="ko-KR"/>
        </w:rPr>
        <w:t xml:space="preserve"> Request message if it wants to </w:t>
      </w:r>
      <w:r w:rsidRPr="00E670EB">
        <w:rPr>
          <w:rFonts w:eastAsia="Times New Roman"/>
          <w:lang w:eastAsia="en-GB"/>
        </w:rPr>
        <w:t>change the PDU Session to a</w:t>
      </w:r>
      <w:r w:rsidRPr="00E670EB">
        <w:rPr>
          <w:rFonts w:eastAsia="Times New Roman"/>
          <w:lang w:eastAsia="ko-KR"/>
        </w:rPr>
        <w:t>n always-on PDU Session.</w:t>
      </w:r>
    </w:p>
    <w:p w14:paraId="6BAE952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9CB1AA"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4D589F1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5GSM Core Network Capability is provided by the UE and handled by SMF as defined in clause 5.4.4b </w:t>
      </w:r>
      <w:r w:rsidRPr="00E670EB">
        <w:rPr>
          <w:rFonts w:eastAsia="Times New Roman"/>
          <w:lang w:eastAsia="en-GB"/>
        </w:rPr>
        <w:t>of</w:t>
      </w:r>
      <w:r w:rsidRPr="00E670EB">
        <w:rPr>
          <w:rFonts w:eastAsia="Times New Roman"/>
          <w:lang w:eastAsia="ko-KR"/>
        </w:rPr>
        <w:t xml:space="preserve"> TS 23.501 [2].</w:t>
      </w:r>
    </w:p>
    <w:p w14:paraId="5BDC61D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UE Integrity Protection Maximum Data Rate indicates the maximum data rate up to which the UE can support UP integrity protection. It is set as defined in TS 23.501 [2].</w:t>
      </w:r>
    </w:p>
    <w:p w14:paraId="30A2543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Number Of Packet Filters indicates the number of supported packet filters for signalled QoS rules as described in clause 5.17.2.2.2 </w:t>
      </w:r>
      <w:r w:rsidRPr="00E670EB">
        <w:rPr>
          <w:rFonts w:eastAsia="Times New Roman"/>
          <w:lang w:eastAsia="en-GB"/>
        </w:rPr>
        <w:t>of</w:t>
      </w:r>
      <w:r w:rsidRPr="00E670EB">
        <w:rPr>
          <w:rFonts w:eastAsia="Times New Roman"/>
          <w:lang w:eastAsia="ko-KR"/>
        </w:rPr>
        <w:t xml:space="preserve"> TS 23.501 [2].</w:t>
      </w:r>
    </w:p>
    <w:p w14:paraId="5E84A28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supports EAS re-discovery as described in clause 6.2.3.3 of TS 23.548 [74], may indicate so in the PCO.</w:t>
      </w:r>
    </w:p>
    <w:p w14:paraId="215C273B"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759C48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Port Management Information Container may be received from DS-TT and includes DS-TT port related management information as defined in clause 5.28.3 </w:t>
      </w:r>
      <w:r w:rsidRPr="00E670EB">
        <w:rPr>
          <w:rFonts w:eastAsia="Times New Roman"/>
          <w:lang w:eastAsia="en-GB"/>
        </w:rPr>
        <w:t>of</w:t>
      </w:r>
      <w:r w:rsidRPr="00E670EB">
        <w:rPr>
          <w:rFonts w:eastAsia="Times New Roman"/>
          <w:lang w:eastAsia="ko-KR"/>
        </w:rPr>
        <w:t xml:space="preserve"> TS 23.501 [2].</w:t>
      </w:r>
    </w:p>
    <w:p w14:paraId="79D5041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1b.</w:t>
      </w:r>
      <w:r w:rsidRPr="00E670EB">
        <w:rPr>
          <w:rFonts w:eastAsia="Times New Roman"/>
          <w:lang w:eastAsia="ko-KR"/>
        </w:rPr>
        <w:tab/>
        <w:t xml:space="preserve">(PCF initiated SM Policy Association Modification) The PCF </w:t>
      </w:r>
      <w:r w:rsidRPr="00E670EB">
        <w:rPr>
          <w:rFonts w:eastAsia="Times New Roman"/>
          <w:lang w:eastAsia="zh-CN"/>
        </w:rPr>
        <w:t xml:space="preserve">performs a PCF initiated SM Policy Association Modification procedure as defined in clause 4.16.5.2 </w:t>
      </w:r>
      <w:r w:rsidRPr="00E670EB">
        <w:rPr>
          <w:rFonts w:eastAsia="SimSun"/>
          <w:lang w:eastAsia="zh-CN"/>
        </w:rPr>
        <w:t>to notify SMF about</w:t>
      </w:r>
      <w:r w:rsidRPr="00E670EB">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C0B0E7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If QoS Monitoring is requested by the AF, the PCF generates the QoS Monitoring policy for the corresponding service data flow and provides the policy in the PCC rules to the SMF in this step.</w:t>
      </w:r>
    </w:p>
    <w:p w14:paraId="4F37E8B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E69DF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PCF may provision a PDU Set Control Information as described in clause 6.1.3.27.4 of TS 23.503 [20] within PCC Rules based on the information provided by the AF and/or the local operator policies.</w:t>
      </w:r>
    </w:p>
    <w:p w14:paraId="6046505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1c.</w:t>
      </w:r>
      <w:r w:rsidRPr="00E670EB">
        <w:rPr>
          <w:rFonts w:eastAsia="Times New Roman"/>
          <w:lang w:eastAsia="ko-KR"/>
        </w:rPr>
        <w:tab/>
        <w:t xml:space="preserve">(SMF requested modification) The UDM </w:t>
      </w:r>
      <w:r w:rsidRPr="00E670EB">
        <w:rPr>
          <w:rFonts w:eastAsia="SimSun"/>
          <w:lang w:eastAsia="ko-KR"/>
        </w:rPr>
        <w:t xml:space="preserve">updates the subscription data of SMF by </w:t>
      </w:r>
      <w:proofErr w:type="spellStart"/>
      <w:r w:rsidRPr="00E670EB">
        <w:rPr>
          <w:rFonts w:eastAsia="SimSun"/>
          <w:lang w:eastAsia="ko-KR"/>
        </w:rPr>
        <w:t>Nudm_SDM_Notification</w:t>
      </w:r>
      <w:proofErr w:type="spellEnd"/>
      <w:r w:rsidRPr="00E670EB">
        <w:rPr>
          <w:rFonts w:eastAsia="SimSun"/>
          <w:lang w:eastAsia="ko-KR"/>
        </w:rPr>
        <w:t xml:space="preserve"> </w:t>
      </w:r>
      <w:r w:rsidRPr="00E670EB">
        <w:rPr>
          <w:rFonts w:eastAsia="Times New Roman"/>
          <w:lang w:eastAsia="ko-KR"/>
        </w:rPr>
        <w:t>(</w:t>
      </w:r>
      <w:r w:rsidRPr="00E670EB">
        <w:rPr>
          <w:rFonts w:eastAsia="Times New Roman"/>
          <w:lang w:eastAsia="en-GB"/>
        </w:rPr>
        <w:t>SUPI</w:t>
      </w:r>
      <w:r w:rsidRPr="00E670EB">
        <w:rPr>
          <w:rFonts w:eastAsia="Times New Roman"/>
          <w:lang w:eastAsia="ko-KR"/>
        </w:rPr>
        <w:t>, Session Management Subscription Data). The SMF updates the Session Management Subscription Data and acknowledges the UDM by returning an Ack</w:t>
      </w:r>
      <w:r w:rsidRPr="00E670EB">
        <w:rPr>
          <w:rFonts w:eastAsia="SimSun"/>
          <w:lang w:eastAsia="ko-KR"/>
        </w:rPr>
        <w:t xml:space="preserve"> with </w:t>
      </w:r>
      <w:r w:rsidRPr="00E670EB">
        <w:rPr>
          <w:rFonts w:eastAsia="Times New Roman"/>
          <w:lang w:eastAsia="ko-KR"/>
        </w:rPr>
        <w:t>(</w:t>
      </w:r>
      <w:r w:rsidRPr="00E670EB">
        <w:rPr>
          <w:rFonts w:eastAsia="Times New Roman"/>
          <w:lang w:eastAsia="en-GB"/>
        </w:rPr>
        <w:t>SUPI</w:t>
      </w:r>
      <w:r w:rsidRPr="00E670EB">
        <w:rPr>
          <w:rFonts w:eastAsia="Times New Roman"/>
          <w:lang w:eastAsia="ko-KR"/>
        </w:rPr>
        <w:t>).</w:t>
      </w:r>
    </w:p>
    <w:p w14:paraId="0484E40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1d.</w:t>
      </w:r>
      <w:r w:rsidRPr="00E670EB">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670EB">
        <w:rPr>
          <w:rFonts w:eastAsia="Times New Roman"/>
          <w:lang w:eastAsia="en-GB"/>
        </w:rPr>
        <w:t xml:space="preserve">the status of one or more QoS Flows </w:t>
      </w:r>
      <w:r w:rsidRPr="00E670EB">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2C08B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957A5E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SMF may decide to modify PDU Session to send updated ECS Address Configuration Information to the UE as defined in clause 6.5.2 </w:t>
      </w:r>
      <w:r w:rsidRPr="00E670EB">
        <w:rPr>
          <w:rFonts w:eastAsia="Times New Roman"/>
          <w:lang w:eastAsia="en-GB"/>
        </w:rPr>
        <w:t>of</w:t>
      </w:r>
      <w:r w:rsidRPr="00E670EB">
        <w:rPr>
          <w:rFonts w:eastAsia="Times New Roman"/>
          <w:lang w:eastAsia="ko-KR"/>
        </w:rPr>
        <w:t xml:space="preserve"> TS 23.548 [74].</w:t>
      </w:r>
    </w:p>
    <w:p w14:paraId="22848322"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updated DNS server address to the UE as defined in clause 6.2.3.2.3 of TS 23.548 [74].</w:t>
      </w:r>
    </w:p>
    <w:p w14:paraId="50A77E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the EAS rediscovery indication to the UE as defined in clause 6.2.3.3 of TS 23.548 [74].</w:t>
      </w:r>
    </w:p>
    <w:p w14:paraId="44B1A0B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the SMF receives one of the triggers in step 1b ~ 1d, the SMF starts SMF requested PDU Session Modification procedure.</w:t>
      </w:r>
    </w:p>
    <w:p w14:paraId="6D6F1EC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w:t>
      </w:r>
      <w:r w:rsidRPr="00E670EB">
        <w:rPr>
          <w:rFonts w:eastAsia="Times New Roman"/>
          <w:lang w:eastAsia="zh-CN"/>
        </w:rPr>
        <w:t>e</w:t>
      </w:r>
      <w:r w:rsidRPr="00E670EB">
        <w:rPr>
          <w:rFonts w:eastAsia="Times New Roman"/>
          <w:lang w:eastAsia="ko-KR"/>
        </w:rPr>
        <w:t>.</w:t>
      </w:r>
      <w:r w:rsidRPr="00E670EB">
        <w:rPr>
          <w:rFonts w:eastAsia="Times New Roman"/>
          <w:lang w:eastAsia="ko-KR"/>
        </w:rPr>
        <w:tab/>
        <w:t xml:space="preserve">(AN initiated modification) </w:t>
      </w:r>
      <w:r w:rsidRPr="00E670EB">
        <w:rPr>
          <w:rFonts w:eastAsia="Times New Roman"/>
          <w:lang w:eastAsia="zh-CN"/>
        </w:rPr>
        <w:t xml:space="preserve">(R)AN shall indicate to the SMF </w:t>
      </w:r>
      <w:r w:rsidRPr="00E670EB">
        <w:rPr>
          <w:rFonts w:eastAsia="Times New Roman"/>
          <w:lang w:eastAsia="en-GB"/>
        </w:rPr>
        <w:t>when the AN resources onto which a QoS Flow is mapped are released irrespective of whether notification control is configured</w:t>
      </w:r>
      <w:r w:rsidRPr="00E670EB">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E670EB">
        <w:rPr>
          <w:rFonts w:eastAsia="SimSun"/>
          <w:lang w:eastAsia="zh-CN"/>
        </w:rPr>
        <w:t xml:space="preserve">invokes </w:t>
      </w:r>
      <w:proofErr w:type="spellStart"/>
      <w:r w:rsidRPr="00E670EB">
        <w:rPr>
          <w:rFonts w:eastAsia="SimSun"/>
          <w:lang w:eastAsia="zh-CN"/>
        </w:rPr>
        <w:t>Nsmf_PDUSession_UpdateSMContext</w:t>
      </w:r>
      <w:proofErr w:type="spellEnd"/>
      <w:r w:rsidRPr="00E670EB">
        <w:rPr>
          <w:rFonts w:eastAsia="SimSun"/>
          <w:lang w:eastAsia="zh-CN"/>
        </w:rPr>
        <w:t xml:space="preserve"> </w:t>
      </w:r>
      <w:r w:rsidRPr="00E670EB">
        <w:rPr>
          <w:rFonts w:eastAsia="Times New Roman"/>
          <w:lang w:eastAsia="zh-CN"/>
        </w:rPr>
        <w:t>(SM Context ID, N2 SM information)</w:t>
      </w:r>
      <w:r w:rsidRPr="00E670EB">
        <w:rPr>
          <w:rFonts w:eastAsia="Times New Roman"/>
          <w:lang w:eastAsia="ko-KR"/>
        </w:rPr>
        <w:t>.</w:t>
      </w:r>
    </w:p>
    <w:p w14:paraId="5AFC04F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(SM Context ID, N2 SM information). If the PCF has subscribed to the event, SMF reports this event to the PCF for each PCC Rule for which notification control is set in step 2.</w:t>
      </w:r>
    </w:p>
    <w:p w14:paraId="115767C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en-GB"/>
        </w:rPr>
        <w:t>1f.</w:t>
      </w:r>
      <w:r w:rsidRPr="00E670EB">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33F96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 xml:space="preserve">If the AMF, based on configuration, is aware that the UE is accessing over a </w:t>
      </w:r>
      <w:proofErr w:type="spellStart"/>
      <w:r w:rsidRPr="00E670EB">
        <w:rPr>
          <w:rFonts w:eastAsia="Times New Roman"/>
          <w:lang w:eastAsia="ko-KR"/>
        </w:rPr>
        <w:t>gNB</w:t>
      </w:r>
      <w:proofErr w:type="spellEnd"/>
      <w:r w:rsidRPr="00E670EB">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1F4D22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1g.</w:t>
      </w:r>
      <w:r w:rsidRPr="00E670EB">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82E9F7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1h.</w:t>
      </w:r>
      <w:r w:rsidRPr="00E670EB">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Request (SM Context ID, S-NSSAI, Alternative S-NSSAI) to the SMF of the PDU session associated with the S-NSSAI.</w:t>
      </w:r>
    </w:p>
    <w:p w14:paraId="3FA8AA1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Based on the extended NAS-SM timer indication, the SMF shall use the extended NAS-SM timer setting for the UE as specified in TS 24.501 [25].</w:t>
      </w:r>
    </w:p>
    <w:p w14:paraId="44930D7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w:t>
      </w:r>
      <w:r w:rsidRPr="00E670EB">
        <w:rPr>
          <w:rFonts w:eastAsia="Times New Roman"/>
          <w:lang w:eastAsia="ko-KR"/>
        </w:rPr>
        <w:tab/>
        <w:t>The SMF may</w:t>
      </w:r>
      <w:r w:rsidRPr="00E670EB">
        <w:rPr>
          <w:rFonts w:eastAsia="Times New Roman"/>
          <w:lang w:eastAsia="zh-CN"/>
        </w:rPr>
        <w:t xml:space="preserve"> need to report some subscribed event to the PCF by performing an SMF initiated SM Policy Association Modification procedure as defined in clause 4.16.5.1.</w:t>
      </w:r>
      <w:r w:rsidRPr="00E670EB">
        <w:rPr>
          <w:rFonts w:eastAsia="Times New Roman"/>
          <w:lang w:eastAsia="ko-KR"/>
        </w:rPr>
        <w:t xml:space="preserve"> This step may be skipped if PDU Session Modification procedure is triggered by step 1b or 1d. </w:t>
      </w:r>
      <w:r w:rsidRPr="00E670EB">
        <w:rPr>
          <w:rFonts w:eastAsia="Times New Roman"/>
          <w:lang w:eastAsia="zh-CN"/>
        </w:rPr>
        <w:t>If dynamic PCC is not deployed, the SMF may apply local policy to decide whether to change the QoS profile.</w:t>
      </w:r>
    </w:p>
    <w:p w14:paraId="5878CD3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Steps 2a to 7 are not invoked when the PDU Session Modification requires only action at a UPF (e.g. gating).</w:t>
      </w:r>
    </w:p>
    <w:p w14:paraId="2D65DD9F"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2a.</w:t>
      </w:r>
      <w:r w:rsidRPr="00E670EB">
        <w:rPr>
          <w:rFonts w:eastAsia="Times New Roman"/>
          <w:lang w:eastAsia="ko-KR"/>
        </w:rPr>
        <w:tab/>
        <w:t>The SMF may update the UPF with N4 Rules related to new or modified QoS Flow(s).</w:t>
      </w:r>
    </w:p>
    <w:p w14:paraId="37F3F567"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ko-KR"/>
        </w:rPr>
      </w:pPr>
      <w:r w:rsidRPr="00E670EB">
        <w:rPr>
          <w:rFonts w:eastAsia="Times New Roman"/>
          <w:lang w:eastAsia="ko-KR"/>
        </w:rPr>
        <w:t>NOTE 2:</w:t>
      </w:r>
      <w:r w:rsidRPr="00E670EB">
        <w:rPr>
          <w:rFonts w:eastAsia="Times New Roman"/>
          <w:lang w:eastAsia="ko-KR"/>
        </w:rPr>
        <w:tab/>
        <w:t>This allows the UL packets with the QFI of a new or modified QoS Flow to be transferred.</w:t>
      </w:r>
    </w:p>
    <w:p w14:paraId="251A45B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F03F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C2595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EB228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982B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N6 Jitter measurements are requested and DL Periodicity is received in the PCC Rule, the SMF shall include the DL Periodicity in the request to the UPF, see clause 5.8.5.11 of TS 23.501 [2].</w:t>
      </w:r>
    </w:p>
    <w:p w14:paraId="7FB93ACF" w14:textId="5FED8182"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 xml:space="preserve">If the PCC Rule includes a Protocol Description </w:t>
      </w:r>
      <w:ins w:id="12" w:author="Ericsson" w:date="2024-01-03T15:47:00Z">
        <w:r w:rsidR="001C4214">
          <w:rPr>
            <w:rFonts w:eastAsia="Times New Roman"/>
            <w:lang w:eastAsia="ko-KR"/>
          </w:rPr>
          <w:t xml:space="preserve">and PDU Set QoS parameters for DL </w:t>
        </w:r>
      </w:ins>
      <w:r w:rsidRPr="00E670EB">
        <w:rPr>
          <w:rFonts w:eastAsia="Times New Roman"/>
          <w:lang w:eastAsia="ko-KR"/>
        </w:rPr>
        <w:t>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0121F4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466E8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30A66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71021B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8E75911"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en-GB"/>
        </w:rPr>
      </w:pPr>
      <w:r w:rsidRPr="00E670EB">
        <w:rPr>
          <w:rFonts w:eastAsia="Times New Roman"/>
          <w:lang w:eastAsia="en-GB"/>
        </w:rPr>
        <w:t>NOTE 3:</w:t>
      </w:r>
      <w:r w:rsidRPr="00E670EB">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E50DC9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F2B20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8185E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7FAC7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2b.</w:t>
      </w:r>
      <w:r w:rsidRPr="00E670EB">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AC0CE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BDF52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7313D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CCBFE4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3a.</w:t>
      </w:r>
      <w:r w:rsidRPr="00E670EB">
        <w:rPr>
          <w:rFonts w:eastAsia="Times New Roman"/>
          <w:lang w:eastAsia="ko-KR"/>
        </w:rPr>
        <w:tab/>
        <w:t xml:space="preserve">For UE or AN initiated modification or AMF initiated modification, the SMF responds to the AMF through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670EB">
        <w:rPr>
          <w:rFonts w:eastAsia="Times New Roman"/>
          <w:lang w:eastAsia="en-GB"/>
        </w:rPr>
        <w:t>, [Always-on PDU Session Granted], [Port Management Information Container], [Non-3GPP QoS Assistance Information Container]))).</w:t>
      </w:r>
      <w:r w:rsidRPr="00E670EB">
        <w:rPr>
          <w:rFonts w:eastAsia="Times New Roman"/>
          <w:lang w:eastAsia="ko-KR"/>
        </w:rPr>
        <w:t xml:space="preserve"> </w:t>
      </w:r>
      <w:r w:rsidRPr="00E670EB">
        <w:rPr>
          <w:rFonts w:eastAsia="Times New Roman"/>
          <w:lang w:eastAsia="en-GB"/>
        </w:rPr>
        <w:t>See clause 5.7 of TS 23.501 [2] for the QoS Profile, Alternative QoS Profile and QoS rule and QoS Flow level QoS parameters. Alternative QoS Profile is only valid for AN initiated modification.</w:t>
      </w:r>
    </w:p>
    <w:p w14:paraId="38E7FE5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en-GB"/>
        </w:rPr>
        <w:tab/>
        <w:t xml:space="preserve">If the PDU Session Modification was requested by the UE </w:t>
      </w:r>
      <w:r w:rsidRPr="00E670EB">
        <w:rPr>
          <w:rFonts w:eastAsia="Times New Roman"/>
          <w:lang w:eastAsia="zh-CN"/>
        </w:rPr>
        <w:t>to modify</w:t>
      </w:r>
      <w:r w:rsidRPr="00E670EB">
        <w:rPr>
          <w:rFonts w:eastAsia="Times New Roman"/>
          <w:lang w:eastAsia="en-GB"/>
        </w:rPr>
        <w:t xml:space="preserve"> a PDU Session</w:t>
      </w:r>
      <w:r w:rsidRPr="00E670EB">
        <w:rPr>
          <w:rFonts w:eastAsia="Times New Roman"/>
          <w:lang w:eastAsia="zh-CN"/>
        </w:rPr>
        <w:t xml:space="preserve"> to an always-on PDU Session, the SMF shall include an</w:t>
      </w:r>
      <w:r w:rsidRPr="00E670EB">
        <w:rPr>
          <w:rFonts w:eastAsia="Times New Roman"/>
          <w:lang w:eastAsia="en-GB"/>
        </w:rPr>
        <w:t xml:space="preserv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 xml:space="preserve"> to indicate whether the </w:t>
      </w:r>
      <w:r w:rsidRPr="00E670EB">
        <w:rPr>
          <w:rFonts w:eastAsia="Times New Roman"/>
          <w:lang w:eastAsia="en-GB"/>
        </w:rPr>
        <w:t>PDU Session</w:t>
      </w:r>
      <w:r w:rsidRPr="00E670EB">
        <w:rPr>
          <w:rFonts w:eastAsia="Times New Roman"/>
          <w:lang w:eastAsia="zh-CN"/>
        </w:rPr>
        <w:t xml:space="preserve"> is to be changed to an always-on PDU Session or not </w:t>
      </w:r>
      <w:r w:rsidRPr="00E670EB">
        <w:rPr>
          <w:rFonts w:eastAsia="Times New Roman"/>
          <w:lang w:eastAsia="en-GB"/>
        </w:rPr>
        <w:t>via the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w:t>
      </w:r>
    </w:p>
    <w:p w14:paraId="3714D06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The N2 SM information carries information that the AMF shall provide to the (R)AN. It may include the QoS profiles and the corresponding QFIs to notify the (R)AN that one or more QoS flows</w:t>
      </w:r>
      <w:r w:rsidRPr="00E670EB" w:rsidDel="00EA38DF">
        <w:rPr>
          <w:rFonts w:eastAsia="Times New Roman"/>
          <w:lang w:eastAsia="ko-KR"/>
        </w:rPr>
        <w:t xml:space="preserve"> </w:t>
      </w:r>
      <w:r w:rsidRPr="00E670EB">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E670EB">
        <w:rPr>
          <w:rFonts w:eastAsia="Times New Roman"/>
          <w:lang w:eastAsia="ko-KR"/>
        </w:rPr>
        <w:lastRenderedPageBreak/>
        <w:t xml:space="preserve">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670EB">
        <w:rPr>
          <w:rFonts w:eastAsia="Times New Roman"/>
          <w:lang w:eastAsia="en-GB"/>
        </w:rPr>
        <w:t xml:space="preserve">If the PDU Session Modification was triggered by the (R)AN Release in step 1e </w:t>
      </w:r>
      <w:r w:rsidRPr="00E670EB">
        <w:rPr>
          <w:rFonts w:eastAsia="Times New Roman"/>
          <w:lang w:eastAsia="ko-KR"/>
        </w:rPr>
        <w:t xml:space="preserve">the N2 SM information carries an acknowledgement of the (R)AN </w:t>
      </w:r>
      <w:r w:rsidRPr="00E670EB">
        <w:rPr>
          <w:rFonts w:eastAsia="Times New Roman"/>
          <w:lang w:eastAsia="en-GB"/>
        </w:rPr>
        <w:t xml:space="preserve">Release. </w:t>
      </w:r>
      <w:r w:rsidRPr="00E670EB">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48CE5B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w:t>
      </w:r>
      <w:r w:rsidRPr="00E670EB">
        <w:rPr>
          <w:rFonts w:eastAsia="Times New Roman"/>
          <w:lang w:eastAsia="ko-KR"/>
        </w:rPr>
        <w:tab/>
        <w:t>If the SMF has received a Requested Non-3GPP Delay Budget for a QoS flow from the PEGC, the SMF may adjust the dynamic CN PDB signalled to the NG-RAN as defined in clause 5.44.3.4 of TS 23.501 [2].</w:t>
      </w:r>
    </w:p>
    <w:p w14:paraId="1C55DB4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C9E9F1"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120906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9508EB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27EFD0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BE08DB"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670EB">
        <w:rPr>
          <w:rFonts w:eastAsia="Times New Roman"/>
          <w:lang w:eastAsia="en-GB"/>
        </w:rPr>
        <w:t>of</w:t>
      </w:r>
      <w:r w:rsidRPr="00E670EB">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166713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12BCB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Based on the S-NSSAI and DNN for PIN, the SMF may provide the UE with per QoS-flow Non-3GPP QoS Assistance Information in the N1 SM container.</w:t>
      </w:r>
    </w:p>
    <w:p w14:paraId="23DDF7F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3b.</w:t>
      </w:r>
      <w:r w:rsidRPr="00E670EB">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157EAFE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For each QoS Flow:</w:t>
      </w:r>
    </w:p>
    <w:p w14:paraId="382DF97F"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an ECN marking for L4S indicator to (R)AN in the case of ECN marking for L4S in RAN as described in clause 5.37.3 of TS 23.501 [2]; or</w:t>
      </w:r>
    </w:p>
    <w:p w14:paraId="56C93DCC"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lastRenderedPageBreak/>
        <w:t>-</w:t>
      </w:r>
      <w:r w:rsidRPr="00E670EB">
        <w:rPr>
          <w:rFonts w:eastAsia="Times New Roman"/>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154B1F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sidRPr="00E670EB">
        <w:rPr>
          <w:rFonts w:eastAsia="Times New Roman"/>
          <w:lang w:eastAsia="zh-CN"/>
        </w:rPr>
        <w:t>supporte</w:t>
      </w:r>
      <w:proofErr w:type="spellEnd"/>
      <w:r w:rsidRPr="00E670EB">
        <w:rPr>
          <w:rFonts w:eastAsia="Times New Roman"/>
          <w:lang w:eastAsia="zh-CN"/>
        </w:rPr>
        <w:t>, the SMF may instruct the NG-RAN to assign or remove a distinct N3 tunnel end point address for the QoS Flow(s) assigned with a TSC Assistance Container.</w:t>
      </w:r>
    </w:p>
    <w:p w14:paraId="293B6DE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F3FA5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8465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670EB">
        <w:rPr>
          <w:rFonts w:eastAsia="Times New Roman"/>
          <w:lang w:eastAsia="en-GB"/>
        </w:rPr>
        <w:t>of</w:t>
      </w:r>
      <w:r w:rsidRPr="00E670EB">
        <w:rPr>
          <w:rFonts w:eastAsia="Times New Roman"/>
          <w:lang w:eastAsia="zh-CN"/>
        </w:rPr>
        <w:t xml:space="preserve"> TS 23.501 [2].</w:t>
      </w:r>
    </w:p>
    <w:p w14:paraId="250E7E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80760E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UE is in CM-IDLE state and an </w:t>
      </w:r>
      <w:r w:rsidRPr="00E670EB">
        <w:rPr>
          <w:rFonts w:eastAsia="Times New Roman"/>
          <w:lang w:eastAsia="ko-KR"/>
        </w:rPr>
        <w:t xml:space="preserve">ATC </w:t>
      </w:r>
      <w:r w:rsidRPr="00E670EB">
        <w:rPr>
          <w:rFonts w:eastAsia="Times New Roman"/>
          <w:lang w:eastAsia="zh-CN"/>
        </w:rPr>
        <w:t>is activated</w:t>
      </w:r>
      <w:r w:rsidRPr="00E670EB">
        <w:rPr>
          <w:rFonts w:eastAsia="Times New Roman"/>
          <w:lang w:eastAsia="ko-KR"/>
        </w:rPr>
        <w:t xml:space="preserve">, the AMF updates and stores the UE context based on the Namf_Communication_N1N2MessageTransfer and steps 4, 5, 6 and 7 are skipped. When the UE is reachable e.g. when the UE enters </w:t>
      </w:r>
      <w:r w:rsidRPr="00E670EB">
        <w:rPr>
          <w:rFonts w:eastAsia="Times New Roman"/>
          <w:lang w:eastAsia="zh-CN"/>
        </w:rPr>
        <w:t>CM-</w:t>
      </w:r>
      <w:r w:rsidRPr="00E670EB">
        <w:rPr>
          <w:rFonts w:eastAsia="Times New Roman"/>
          <w:lang w:eastAsia="ko-KR"/>
        </w:rPr>
        <w:t>CONNECTED state</w:t>
      </w:r>
      <w:r w:rsidRPr="00E670EB">
        <w:rPr>
          <w:rFonts w:eastAsia="Times New Roman"/>
          <w:lang w:eastAsia="zh-CN"/>
        </w:rPr>
        <w:t xml:space="preserve">, </w:t>
      </w:r>
      <w:r w:rsidRPr="00E670EB">
        <w:rPr>
          <w:rFonts w:eastAsia="Times New Roman"/>
          <w:lang w:eastAsia="ko-KR"/>
        </w:rPr>
        <w:t xml:space="preserve">the AMF </w:t>
      </w:r>
      <w:r w:rsidRPr="00E670EB">
        <w:rPr>
          <w:rFonts w:eastAsia="Times New Roman"/>
          <w:lang w:eastAsia="zh-CN"/>
        </w:rPr>
        <w:t xml:space="preserve">forwards the N1 message to </w:t>
      </w:r>
      <w:r w:rsidRPr="00E670EB">
        <w:rPr>
          <w:rFonts w:eastAsia="Batang"/>
          <w:lang w:eastAsia="en-GB"/>
        </w:rPr>
        <w:t>synchronize the UE context</w:t>
      </w:r>
      <w:r w:rsidRPr="00E670EB">
        <w:rPr>
          <w:rFonts w:eastAsia="Times New Roman"/>
          <w:lang w:eastAsia="ko-KR"/>
        </w:rPr>
        <w:t xml:space="preserve"> </w:t>
      </w:r>
      <w:r w:rsidRPr="00E670EB">
        <w:rPr>
          <w:rFonts w:eastAsia="Times New Roman"/>
          <w:lang w:eastAsia="zh-CN"/>
        </w:rPr>
        <w:t>with</w:t>
      </w:r>
      <w:r w:rsidRPr="00E670EB">
        <w:rPr>
          <w:rFonts w:eastAsia="Times New Roman"/>
          <w:lang w:eastAsia="ko-KR"/>
        </w:rPr>
        <w:t xml:space="preserve"> the UE.</w:t>
      </w:r>
    </w:p>
    <w:p w14:paraId="0E1DCB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3c.</w:t>
      </w:r>
      <w:r w:rsidRPr="00E670EB">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E670EB">
        <w:rPr>
          <w:rFonts w:eastAsia="Times New Roman"/>
          <w:lang w:eastAsia="ko-KR"/>
        </w:rPr>
        <w:t>Nsmf_PDUSession_SMContextStatusNotify</w:t>
      </w:r>
      <w:proofErr w:type="spellEnd"/>
      <w:r w:rsidRPr="00E670EB">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282116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3d.</w:t>
      </w:r>
      <w:r w:rsidRPr="00E670EB">
        <w:rPr>
          <w:rFonts w:eastAsia="Times New Roman"/>
          <w:lang w:eastAsia="ko-KR"/>
        </w:rPr>
        <w:tab/>
        <w:t>For SMF requested modification due to updated NWDAF ID, the SMF informs the AMF of updates of the NWDAF ID(s) used for UE related Analytics and corresponding Analytics ID(s).</w:t>
      </w:r>
    </w:p>
    <w:p w14:paraId="187566D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ko-KR"/>
        </w:rPr>
        <w:t>4.</w:t>
      </w:r>
      <w:r w:rsidRPr="00E670EB">
        <w:rPr>
          <w:rFonts w:eastAsia="Times New Roman"/>
          <w:lang w:eastAsia="ko-KR"/>
        </w:rPr>
        <w:tab/>
        <w:t>The AMF may send N2 ([</w:t>
      </w:r>
      <w:r w:rsidRPr="00E670EB">
        <w:rPr>
          <w:rFonts w:eastAsia="Times New Roman"/>
          <w:lang w:eastAsia="en-GB"/>
        </w:rPr>
        <w:t>N2 SM information received from SMF], NAS message (PDU Session ID, N1 SM container (PDU Session Modification Command))) Message to the (R)AN.</w:t>
      </w:r>
    </w:p>
    <w:p w14:paraId="6AF6CC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5.</w:t>
      </w:r>
      <w:r w:rsidRPr="00E670EB">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0F28A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The (R)AN may consider the updated CN assisted RAN parameters tuning to reconfigure the AS parameters.</w:t>
      </w:r>
    </w:p>
    <w:p w14:paraId="759781A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As part of this, the N1 SM container is provided to the UE. If the N1 SM container includes a Port Management Information Container then the UE provides the container to DS-TT.</w:t>
      </w:r>
    </w:p>
    <w:p w14:paraId="5056E97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3146905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6.</w:t>
      </w:r>
      <w:r w:rsidRPr="00E670EB">
        <w:rPr>
          <w:rFonts w:eastAsia="Times New Roman"/>
          <w:lang w:eastAsia="en-GB"/>
        </w:rPr>
        <w:tab/>
        <w:t>The (R)AN may acknowledge N2 PDU Session Request by sending a N2 PDU Session Ack (N2 SM information (List of accepted/rejected QFI(s), AN Tunnel Info, PDU Session ID, Secondary RAT usage data, TL-</w:t>
      </w:r>
      <w:r w:rsidRPr="00E670EB">
        <w:rPr>
          <w:rFonts w:eastAsia="Times New Roman"/>
          <w:lang w:eastAsia="en-GB"/>
        </w:rPr>
        <w:lastRenderedPageBreak/>
        <w:t xml:space="preserve">Container(s), BAT offset, Periodicity, established QoS Flows status (active/not active) for QoS monitoring configuration for congestion information, established QoS Flows status (active/not active) for ECN marking for L4S, PDU Set Based Handling Support Indication), </w:t>
      </w:r>
      <w:r w:rsidRPr="00E670EB">
        <w:rPr>
          <w:rFonts w:eastAsia="Times New Roman"/>
          <w:lang w:eastAsia="zh-CN"/>
        </w:rPr>
        <w:t>User location Information</w:t>
      </w:r>
      <w:r w:rsidRPr="00E670EB">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B1CDA0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670EB">
        <w:rPr>
          <w:rFonts w:eastAsia="Times New Roman"/>
          <w:lang w:eastAsia="en-GB"/>
        </w:rPr>
        <w:t>PSCell</w:t>
      </w:r>
      <w:proofErr w:type="spellEnd"/>
      <w:r w:rsidRPr="00E670EB">
        <w:rPr>
          <w:rFonts w:eastAsia="Times New Roman"/>
          <w:lang w:eastAsia="en-GB"/>
        </w:rPr>
        <w:t xml:space="preserve"> ID.</w:t>
      </w:r>
    </w:p>
    <w:p w14:paraId="1CE46E9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2739E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8909F7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4F41C3F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7.</w:t>
      </w:r>
      <w:r w:rsidRPr="00E670EB">
        <w:rPr>
          <w:rFonts w:eastAsia="Times New Roman"/>
          <w:lang w:eastAsia="en-GB"/>
        </w:rPr>
        <w:tab/>
        <w:t xml:space="preserve">The AMF forwards the N2 SM information and the </w:t>
      </w:r>
      <w:r w:rsidRPr="00E670EB">
        <w:rPr>
          <w:rFonts w:eastAsia="Times New Roman"/>
          <w:lang w:eastAsia="zh-CN"/>
        </w:rPr>
        <w:t>User location Information</w:t>
      </w:r>
      <w:r w:rsidRPr="00E670EB">
        <w:rPr>
          <w:rFonts w:eastAsia="Times New Roman"/>
          <w:lang w:eastAsia="en-GB"/>
        </w:rPr>
        <w:t xml:space="preserve"> received from the AN to the SMF via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service operation. The SMF replies with 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w:t>
      </w:r>
    </w:p>
    <w:p w14:paraId="2906B1C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 in step 7b. Step 8 is skipped in this case.</w:t>
      </w:r>
    </w:p>
    <w:p w14:paraId="00DE95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6166B2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8.</w:t>
      </w:r>
      <w:r w:rsidRPr="00E670EB">
        <w:rPr>
          <w:rFonts w:eastAsia="Times New Roman"/>
          <w:lang w:eastAsia="en-GB"/>
        </w:rPr>
        <w:tab/>
        <w:t>The SMF may update N4 session of the UPF(s) that are involved by the PDU Session Modification by sending N4 Session Modification Request message to the UPF (see NOTE 3).</w:t>
      </w:r>
    </w:p>
    <w:p w14:paraId="5519B61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update the UPF with N4 Rules related to new, modified or removed QoS Flow(s), unless it was done already in step 2a.</w:t>
      </w:r>
    </w:p>
    <w:p w14:paraId="566BB6E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NOTE 4:</w:t>
      </w:r>
      <w:r w:rsidRPr="00E670EB">
        <w:rPr>
          <w:rFonts w:eastAsia="Times New Roman"/>
          <w:lang w:eastAsia="ko-KR"/>
        </w:rPr>
        <w:tab/>
      </w:r>
      <w:r w:rsidRPr="00E670EB">
        <w:rPr>
          <w:rFonts w:eastAsia="Times New Roman"/>
          <w:lang w:eastAsia="en-GB"/>
        </w:rPr>
        <w:t>This allows the DL packets of the new or modified QoS Flow to be transferred.</w:t>
      </w:r>
    </w:p>
    <w:p w14:paraId="7D554D6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C87682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01B42E4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860793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SMF decides to enable ECN marking for L4S by PSA UPF, a QoS Flow level ECN marking for L4S indicator shall be sent by SMF to PSA UPF over N4 as described in clause 5.37.3.3 of TS 23.501 [2].</w:t>
      </w:r>
    </w:p>
    <w:p w14:paraId="6D69F8B5" w14:textId="4A22C0A6" w:rsidR="00B93DE1"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N2 SM information includes the PDU Set Based Handling Support Indication</w:t>
      </w:r>
      <w:ins w:id="13" w:author="Ericsson" w:date="2024-01-03T15:45:00Z">
        <w:r w:rsidR="00F41640">
          <w:rPr>
            <w:rFonts w:eastAsia="Times New Roman"/>
            <w:lang w:eastAsia="en-GB"/>
          </w:rPr>
          <w:t xml:space="preserve"> and there are PCC Rules with PDU Set QoS </w:t>
        </w:r>
      </w:ins>
      <w:ins w:id="14" w:author="Ericsson" w:date="2024-01-03T15:46:00Z">
        <w:r w:rsidR="00F41640">
          <w:rPr>
            <w:rFonts w:eastAsia="Times New Roman"/>
            <w:lang w:eastAsia="en-GB"/>
          </w:rPr>
          <w:t>parameters for DL</w:t>
        </w:r>
      </w:ins>
      <w:r w:rsidRPr="00E670EB">
        <w:rPr>
          <w:rFonts w:eastAsia="Times New Roman"/>
          <w:lang w:eastAsia="en-GB"/>
        </w:rPr>
        <w:t>, SMF configures PSA UPF to activate PDU set identification and marking for the QoS flow as described in clause 5.37.5.3 of TS 23.501 [2].</w:t>
      </w:r>
    </w:p>
    <w:p w14:paraId="1AEFABE9" w14:textId="55A9AAA8" w:rsidR="00DF29AD" w:rsidRPr="0066793D" w:rsidRDefault="00DF29AD" w:rsidP="0066793D">
      <w:pPr>
        <w:pStyle w:val="10"/>
        <w:rPr>
          <w:color w:val="FF0000"/>
        </w:rPr>
      </w:pPr>
      <w:r>
        <w:rPr>
          <w:color w:val="FF0000"/>
        </w:rPr>
        <w:t>* * * Next Change * * *</w:t>
      </w:r>
    </w:p>
    <w:p w14:paraId="6DDD7551" w14:textId="77777777" w:rsidR="007B54A4" w:rsidRDefault="007B54A4"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 w:name="_CR4_11_1_2_2_2"/>
    </w:p>
    <w:p w14:paraId="005925B6" w14:textId="0D2C0C38" w:rsidR="0066793D" w:rsidRPr="0066793D" w:rsidRDefault="0066793D"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793D">
        <w:rPr>
          <w:rFonts w:ascii="Arial" w:eastAsia="Times New Roman" w:hAnsi="Arial"/>
          <w:lang w:eastAsia="en-GB"/>
        </w:rPr>
        <w:t>4.11.1.2.2.</w:t>
      </w:r>
      <w:r w:rsidRPr="0066793D">
        <w:rPr>
          <w:rFonts w:ascii="Arial" w:eastAsia="Times New Roman" w:hAnsi="Arial"/>
          <w:lang w:eastAsia="zh-CN"/>
        </w:rPr>
        <w:t>2</w:t>
      </w:r>
      <w:r w:rsidRPr="0066793D">
        <w:rPr>
          <w:rFonts w:ascii="Arial" w:eastAsia="Times New Roman" w:hAnsi="Arial"/>
          <w:lang w:eastAsia="en-GB"/>
        </w:rPr>
        <w:tab/>
        <w:t>Preparation phase</w:t>
      </w:r>
    </w:p>
    <w:bookmarkEnd w:id="15"/>
    <w:p w14:paraId="770873F5"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Figure 4.11.1.2.2.2-</w:t>
      </w:r>
      <w:r w:rsidRPr="0066793D">
        <w:rPr>
          <w:rFonts w:eastAsia="Times New Roman"/>
          <w:lang w:eastAsia="zh-CN"/>
        </w:rPr>
        <w:t>1</w:t>
      </w:r>
      <w:r w:rsidRPr="0066793D">
        <w:rPr>
          <w:rFonts w:eastAsia="Times New Roman"/>
          <w:lang w:eastAsia="en-GB"/>
        </w:rPr>
        <w:t xml:space="preserve"> shows the preparation phase of the Single Registration-based Interworking from EPS to 5GS procedure.</w:t>
      </w:r>
    </w:p>
    <w:p w14:paraId="1A556ABB" w14:textId="77777777" w:rsidR="0066793D" w:rsidRPr="0066793D" w:rsidRDefault="00267646" w:rsidP="006679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793D">
        <w:rPr>
          <w:rFonts w:ascii="Arial" w:eastAsia="Times New Roman" w:hAnsi="Arial"/>
          <w:b/>
          <w:noProof/>
          <w:lang w:eastAsia="en-GB"/>
        </w:rPr>
        <w:object w:dxaOrig="19250" w:dyaOrig="11001" w14:anchorId="1BF77BE8">
          <v:shape id="_x0000_i1026" type="#_x0000_t75" alt="" style="width:481.2pt;height:274.8pt;mso-width-percent:0;mso-height-percent:0;mso-width-percent:0;mso-height-percent:0" o:ole="">
            <v:imagedata r:id="rId17" o:title=""/>
          </v:shape>
          <o:OLEObject Type="Embed" ProgID="Visio.Drawing.15" ShapeID="_x0000_i1026" DrawAspect="Content" ObjectID="_1768045538" r:id="rId18"/>
        </w:object>
      </w:r>
    </w:p>
    <w:p w14:paraId="59EC3903" w14:textId="77777777" w:rsidR="0066793D" w:rsidRPr="0066793D" w:rsidRDefault="0066793D" w:rsidP="0066793D">
      <w:pPr>
        <w:keepLines/>
        <w:overflowPunct w:val="0"/>
        <w:autoSpaceDE w:val="0"/>
        <w:autoSpaceDN w:val="0"/>
        <w:adjustRightInd w:val="0"/>
        <w:spacing w:after="240"/>
        <w:jc w:val="center"/>
        <w:textAlignment w:val="baseline"/>
        <w:rPr>
          <w:rFonts w:ascii="Arial" w:eastAsia="Times New Roman" w:hAnsi="Arial"/>
          <w:b/>
          <w:lang w:eastAsia="en-GB"/>
        </w:rPr>
      </w:pPr>
      <w:bookmarkStart w:id="16" w:name="_CRFigure4_11_1_2_2_21"/>
      <w:r w:rsidRPr="0066793D">
        <w:rPr>
          <w:rFonts w:ascii="Arial" w:eastAsia="Times New Roman" w:hAnsi="Arial"/>
          <w:b/>
          <w:lang w:eastAsia="en-GB"/>
        </w:rPr>
        <w:t xml:space="preserve">Figure </w:t>
      </w:r>
      <w:bookmarkEnd w:id="16"/>
      <w:r w:rsidRPr="0066793D">
        <w:rPr>
          <w:rFonts w:ascii="Arial" w:eastAsia="Times New Roman" w:hAnsi="Arial"/>
          <w:b/>
          <w:lang w:eastAsia="en-GB"/>
        </w:rPr>
        <w:t>4.11.1.2.2</w:t>
      </w:r>
      <w:r w:rsidRPr="0066793D">
        <w:rPr>
          <w:rFonts w:ascii="Arial" w:eastAsia="Times New Roman" w:hAnsi="Arial"/>
          <w:b/>
          <w:lang w:eastAsia="zh-CN"/>
        </w:rPr>
        <w:t>.2</w:t>
      </w:r>
      <w:r w:rsidRPr="0066793D">
        <w:rPr>
          <w:rFonts w:ascii="Arial" w:eastAsia="Times New Roman" w:hAnsi="Arial"/>
          <w:b/>
          <w:lang w:eastAsia="en-GB"/>
        </w:rPr>
        <w:t>-</w:t>
      </w:r>
      <w:r w:rsidRPr="0066793D">
        <w:rPr>
          <w:rFonts w:ascii="Arial" w:eastAsia="Times New Roman" w:hAnsi="Arial"/>
          <w:b/>
          <w:lang w:eastAsia="zh-CN"/>
        </w:rPr>
        <w:t>1</w:t>
      </w:r>
      <w:r w:rsidRPr="0066793D">
        <w:rPr>
          <w:rFonts w:ascii="Arial" w:eastAsia="Times New Roman" w:hAnsi="Arial"/>
          <w:b/>
          <w:lang w:eastAsia="en-GB"/>
        </w:rPr>
        <w:t>: EPS to 5GS handover using N26 interface, preparation phase</w:t>
      </w:r>
    </w:p>
    <w:p w14:paraId="565400F4"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This procedure applies to the Non-Roaming (TS 23.501 [2] Figure 4.3.1-1), Home-routed roaming (TS 23.501 [2] Figure 4.3.2-1) and Local Breakout roaming Local Breakout (TS 23.501 [2] Figure 4.3.2-2) cases.</w:t>
      </w:r>
    </w:p>
    <w:p w14:paraId="6FB57AD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non-roaming scenario, V-SMF, v-UPF and v-PCF are not present</w:t>
      </w:r>
    </w:p>
    <w:p w14:paraId="2035662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home-routed roaming scenario, the SMF+PGW-C and UPF+PGW-U are in the HPLMN. v-PCF are not present</w:t>
      </w:r>
    </w:p>
    <w:p w14:paraId="3B9D229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local breakout roaming scenario, V-SMF and v-UPF are not present. SMF+PGW-C and UPF+PGW-U are in the VPLMN.</w:t>
      </w:r>
    </w:p>
    <w:p w14:paraId="1645B43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 xml:space="preserve">In local-breakout roaming case, the v-PCF interacts </w:t>
      </w:r>
      <w:proofErr w:type="spellStart"/>
      <w:r w:rsidRPr="0066793D">
        <w:rPr>
          <w:rFonts w:eastAsia="Times New Roman"/>
          <w:lang w:eastAsia="en-GB"/>
        </w:rPr>
        <w:t>wit</w:t>
      </w:r>
      <w:proofErr w:type="spellEnd"/>
      <w:r w:rsidRPr="0066793D">
        <w:rPr>
          <w:rFonts w:eastAsia="Times New Roman"/>
          <w:lang w:eastAsia="en-GB"/>
        </w:rPr>
        <w:t xml:space="preserve"> the SMF+PGW-C.</w:t>
      </w:r>
    </w:p>
    <w:p w14:paraId="0B1F208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1 - 2.</w:t>
      </w:r>
      <w:r w:rsidRPr="0066793D">
        <w:rPr>
          <w:rFonts w:eastAsia="Times New Roman"/>
          <w:lang w:eastAsia="en-GB"/>
        </w:rPr>
        <w:tab/>
        <w:t>Step 1 - 2 from clause 5.5.1.2.2 (S1-based handover, normal) in TS 23.401 [13].</w:t>
      </w:r>
    </w:p>
    <w:p w14:paraId="4430D67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3.</w:t>
      </w:r>
      <w:r w:rsidRPr="0066793D">
        <w:rPr>
          <w:rFonts w:eastAsia="Times New Roman"/>
          <w:lang w:eastAsia="en-GB"/>
        </w:rPr>
        <w:tab/>
        <w:t>Step 3 from clause 5.5.1.2.2 (S1-based handover, normal) in TS 23.401 [13] with the following modifications:</w:t>
      </w:r>
    </w:p>
    <w:p w14:paraId="20A0FFEE"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B871FBB"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69D933B4"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 xml:space="preserve">The initial AMF queries the (PLMN level) NRF in serving PLMN by issuing the </w:t>
      </w:r>
      <w:proofErr w:type="spellStart"/>
      <w:r w:rsidRPr="0066793D">
        <w:rPr>
          <w:rFonts w:eastAsia="Times New Roman"/>
          <w:lang w:eastAsia="en-GB"/>
        </w:rPr>
        <w:t>Nnrf_NFDiscovery_Request</w:t>
      </w:r>
      <w:proofErr w:type="spellEnd"/>
      <w:r w:rsidRPr="0066793D">
        <w:rPr>
          <w:rFonts w:eastAsia="Times New Roman"/>
          <w:lang w:eastAsia="en-GB"/>
        </w:rPr>
        <w:t xml:space="preserve"> including the FQDN for the S5/S8 interface of the SMF+PGW-C and the NRF provides the IP address or FQDN of the N11/N16 interface of the SMF+PGW-C.</w:t>
      </w:r>
    </w:p>
    <w:p w14:paraId="4CA17A60"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If the initial AMF cannot retrieve the address of the corresponding SMF for a PDN connection, it will not move the PDN connection to 5GS.</w:t>
      </w:r>
    </w:p>
    <w:p w14:paraId="69E0839F"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1:</w:t>
      </w:r>
      <w:r w:rsidRPr="0066793D">
        <w:rPr>
          <w:rFonts w:eastAsia="Times New Roman"/>
          <w:lang w:eastAsia="en-GB"/>
        </w:rPr>
        <w:tab/>
        <w:t>If the initial AMF holds a native 5G security context for the UE, the initial AMF may activate this native 5G security context by initiating a NAS SMC upon completing the handover procedure.</w:t>
      </w:r>
    </w:p>
    <w:p w14:paraId="6526674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4.</w:t>
      </w:r>
      <w:r w:rsidRPr="0066793D">
        <w:rPr>
          <w:rFonts w:eastAsia="Times New Roman"/>
          <w:lang w:eastAsia="en-GB"/>
        </w:rPr>
        <w:tab/>
        <w:t>The initial AMF invokes the</w:t>
      </w:r>
      <w:r w:rsidRPr="0066793D" w:rsidDel="00D530E9">
        <w:rPr>
          <w:rFonts w:eastAsia="Times New Roman"/>
          <w:lang w:eastAsia="en-GB"/>
        </w:rPr>
        <w:t xml:space="preserv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D557DB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23C59F2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Target ID corresponds to Target ID provided by the MME in step 3.</w:t>
      </w:r>
    </w:p>
    <w:p w14:paraId="6F77F07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For home-routed roaming scenario, the initial AMF selects a default V-SMF per PDU Session and invokes the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PDN Connection Contexts, initial AMF ID, SMF + PGW-C address, S-NSSAI). The S-NSSAI is the S-NSSAI configured in initial AMF for interworking, which is associated with default V-SMF.</w:t>
      </w:r>
    </w:p>
    <w:p w14:paraId="6751CA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ab/>
        <w:t>T</w:t>
      </w:r>
      <w:r w:rsidRPr="0066793D">
        <w:rPr>
          <w:rFonts w:eastAsia="Times New Roman"/>
          <w:lang w:eastAsia="en-GB"/>
        </w:rPr>
        <w:t xml:space="preserve">he default V-SMF selects the SMF+PGW-C using the received H-SMF address as received from the initial AMF and initiates a </w:t>
      </w:r>
      <w:proofErr w:type="spellStart"/>
      <w:r w:rsidRPr="0066793D">
        <w:rPr>
          <w:rFonts w:eastAsia="Times New Roman"/>
          <w:lang w:eastAsia="en-GB"/>
        </w:rPr>
        <w:t>Nsmf_PDUSession_Create</w:t>
      </w:r>
      <w:proofErr w:type="spellEnd"/>
      <w:r w:rsidRPr="0066793D">
        <w:rPr>
          <w:rFonts w:eastAsia="Times New Roman"/>
          <w:lang w:eastAsia="en-GB"/>
        </w:rPr>
        <w:t xml:space="preserve"> service operation with the SMF+PGW-C and indicates HO Preparation Indication. The V-SMF provides the QoS constraints of the VPLMN to the H-SMF.</w:t>
      </w:r>
    </w:p>
    <w:p w14:paraId="47C9916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ADC228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5.</w:t>
      </w:r>
      <w:r w:rsidRPr="0066793D">
        <w:rPr>
          <w:rFonts w:eastAsia="Times New Roman"/>
          <w:lang w:eastAsia="en-GB"/>
        </w:rPr>
        <w:tab/>
        <w:t>If dynamic PCC is deployed, the SMF+ PGW-C (H-SMF for home-routed scenario) may initiate SMF initiated SM Policy Modification towards the PCF.</w:t>
      </w:r>
    </w:p>
    <w:p w14:paraId="0A25E73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6.</w:t>
      </w:r>
      <w:r w:rsidRPr="0066793D">
        <w:rPr>
          <w:rFonts w:eastAsia="Times New Roman"/>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6B24161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7.</w:t>
      </w:r>
      <w:r w:rsidRPr="0066793D">
        <w:rPr>
          <w:rFonts w:eastAsia="Times New Roman"/>
          <w:lang w:eastAsia="en-GB"/>
        </w:rPr>
        <w:tab/>
        <w:t xml:space="preserve">The SMF+PGW-C (default V-SMF in the case of home-routed roaming scenario only) sends a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Response (PDU Session ID, S-NSSAI</w:t>
      </w:r>
      <w:r w:rsidRPr="0066793D">
        <w:rPr>
          <w:rFonts w:eastAsia="Times New Roman"/>
          <w:lang w:eastAsia="zh-CN"/>
        </w:rPr>
        <w:t>, allocated EBIs,</w:t>
      </w:r>
      <w:r w:rsidRPr="0066793D">
        <w:rPr>
          <w:rFonts w:eastAsia="Times New Roman"/>
          <w:lang w:eastAsia="en-GB"/>
        </w:rPr>
        <w:t xml:space="preserve"> N2 SM Information (QoS Profile(s), EPS Bearer Setup List, </w:t>
      </w:r>
      <w:r w:rsidRPr="0066793D">
        <w:rPr>
          <w:rFonts w:eastAsia="Times New Roman"/>
          <w:lang w:eastAsia="zh-CN"/>
        </w:rPr>
        <w:t>M</w:t>
      </w:r>
      <w:r w:rsidRPr="0066793D">
        <w:rPr>
          <w:rFonts w:eastAsia="Times New Roman"/>
          <w:lang w:eastAsia="en-GB"/>
        </w:rPr>
        <w:t>apping between EBI(s) and QFI(s)</w:t>
      </w:r>
      <w:r w:rsidRPr="0066793D">
        <w:rPr>
          <w:rFonts w:eastAsia="Times New Roman"/>
          <w:lang w:eastAsia="zh-CN"/>
        </w:rPr>
        <w:t>,</w:t>
      </w:r>
      <w:r w:rsidRPr="0066793D">
        <w:rPr>
          <w:rFonts w:eastAsia="Times New Roman"/>
          <w:lang w:eastAsia="en-GB"/>
        </w:rPr>
        <w:t xml:space="preserve"> CN Tunnel-Info, cause code)) to the initial AMF.</w:t>
      </w:r>
    </w:p>
    <w:p w14:paraId="626FC2B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For home-routed roaming scenario the step 8 need be executed first. The CN Tunnel-Info provided to the initial AMF in N2 SM Information is the V-CN Tunnel-Info.</w:t>
      </w:r>
    </w:p>
    <w:p w14:paraId="748E1BB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0ACABDB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ab/>
        <w:t xml:space="preserve">The initial </w:t>
      </w:r>
      <w:r w:rsidRPr="0066793D">
        <w:rPr>
          <w:rFonts w:eastAsia="Times New Roman"/>
          <w:lang w:eastAsia="zh-CN"/>
        </w:rPr>
        <w:t>AMF stores an association of the PDU Session ID, S-NSSAI and the SMF ID. The AMF stores also the allocated EBI(s) associated to the PDU Session ID.</w:t>
      </w:r>
    </w:p>
    <w:p w14:paraId="1EDBBA0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6E7C0451"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2:</w:t>
      </w:r>
      <w:r w:rsidRPr="0066793D">
        <w:rPr>
          <w:rFonts w:eastAsia="Times New Roman"/>
          <w:lang w:eastAsia="en-GB"/>
        </w:rPr>
        <w:tab/>
        <w:t>If the non-IP PDN Type is locally associated in SMF to PDU Session Type Ethernet, it means that Ethernet PDN Type is not supported in EPS.</w:t>
      </w:r>
    </w:p>
    <w:p w14:paraId="26BE819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57EB3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home-routed roaming scenario, the V-SMF may apply VPLMN policies as described in TS 23.501 [2], clause 5.17.1.3.</w:t>
      </w:r>
    </w:p>
    <w:p w14:paraId="18AFBB4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the User Plane Security Policy as part of N2 SM Information container. The SMF determines the User Plane Security Policy as described in clause 5.10.3 of TS 23.501 [2].</w:t>
      </w:r>
    </w:p>
    <w:p w14:paraId="28B1480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w:t>
      </w:r>
      <w:r w:rsidRPr="0066793D">
        <w:rPr>
          <w:rFonts w:eastAsia="Times New Roman"/>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424D9D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default v-UPF acknowledges by sending an N4 Session Establishment Response message. The V-CN Tunnel Info is allocated by the v-UPF and provided to the default V-SMF in this step.</w:t>
      </w:r>
    </w:p>
    <w:p w14:paraId="04C691E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8a.</w:t>
      </w:r>
      <w:r w:rsidRPr="0066793D">
        <w:rPr>
          <w:rFonts w:eastAsia="Times New Roman"/>
          <w:lang w:eastAsia="en-GB"/>
        </w:rPr>
        <w:tab/>
        <w:t xml:space="preserve">Based on the received S-NSSAI from the SMF+PGW-C, the Initial AMF may reselect a target AMF as described in clause 5.15.5.2.1 of TS 23.501 [2] and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D93C77"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3:</w:t>
      </w:r>
      <w:r w:rsidRPr="0066793D">
        <w:rPr>
          <w:rFonts w:eastAsia="Times New Roman"/>
          <w:lang w:eastAsia="en-GB"/>
        </w:rPr>
        <w:tab/>
        <w:t>When there is no need of AMF reallocation, then the target AMF in following steps is the same as the initial AMF.</w:t>
      </w:r>
    </w:p>
    <w:p w14:paraId="38F17560"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4:</w:t>
      </w:r>
      <w:r w:rsidRPr="0066793D">
        <w:rPr>
          <w:rFonts w:eastAsia="Times New Roman"/>
          <w:lang w:eastAsia="en-GB"/>
        </w:rP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2230BD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9.</w:t>
      </w:r>
      <w:r w:rsidRPr="0066793D">
        <w:rPr>
          <w:rFonts w:eastAsia="Times New Roman"/>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66793D">
        <w:rPr>
          <w:rFonts w:eastAsia="Times New Roman"/>
          <w:lang w:eastAsia="zh-CN"/>
        </w:rPr>
        <w:t>, M</w:t>
      </w:r>
      <w:r w:rsidRPr="0066793D">
        <w:rPr>
          <w:rFonts w:eastAsia="Times New Roman"/>
          <w:lang w:eastAsia="en-GB"/>
        </w:rPr>
        <w:t>apping between EBI(s) and QFI(s)), Mobility Restriction List, UE Radio Capability ID) message to the NG-RAN.</w:t>
      </w:r>
    </w:p>
    <w:p w14:paraId="42D1085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6838E38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697E165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2C3FC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10.</w:t>
      </w:r>
      <w:r w:rsidRPr="0066793D">
        <w:rPr>
          <w:rFonts w:eastAsia="Times New Roman"/>
          <w:lang w:eastAsia="en-GB"/>
        </w:rPr>
        <w:tab/>
        <w:t xml:space="preserve">The NG-RAN sends a Handover Request Acknowledge (Target to Source Transparent Container, List of PDU Sessions to Hand-over with N2 SM response </w:t>
      </w:r>
      <w:r w:rsidRPr="0066793D">
        <w:rPr>
          <w:rFonts w:eastAsia="Times New Roman"/>
          <w:lang w:eastAsia="zh-CN"/>
        </w:rPr>
        <w:t xml:space="preserve">(PDU Session ID, </w:t>
      </w:r>
      <w:r w:rsidRPr="0066793D">
        <w:rPr>
          <w:rFonts w:eastAsia="Times New Roman"/>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2D97A1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66793D">
        <w:rPr>
          <w:rFonts w:eastAsia="Times New Roman"/>
          <w:lang w:eastAsia="en-GB"/>
        </w:rPr>
        <w:t>apping between EBI(s) and QFI(s)</w:t>
      </w:r>
      <w:r w:rsidRPr="0066793D">
        <w:rPr>
          <w:rFonts w:eastAsia="Times New Roman"/>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D127DB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direct data forwarding is applied, the NG-RAN includes one assigned TEID/TNL per E-RAB accepted for direct data forwarding.</w:t>
      </w:r>
    </w:p>
    <w:p w14:paraId="396E221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When the target NG-RAN rejects the handover with a Handover Failure, steps 11-13 and step 16 are not executed.</w:t>
      </w:r>
    </w:p>
    <w:p w14:paraId="511F685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NG-RAN includes the PDU Set Based Handling Support Indication in N2 SM information as described in clause 5.37.5.3 of TS 23.501 [2].</w:t>
      </w:r>
    </w:p>
    <w:p w14:paraId="3CF26EC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11.</w:t>
      </w:r>
      <w:r w:rsidRPr="0066793D">
        <w:rPr>
          <w:rFonts w:eastAsia="Times New Roman"/>
          <w:lang w:eastAsia="en-GB"/>
        </w:rPr>
        <w:tab/>
        <w:t xml:space="preserve">The target AMF sends an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(PDU Session ID, N2 SM response received from NG-RAN in step 10) message to the SMF for updating N3 tunnel information. </w:t>
      </w:r>
      <w:r w:rsidRPr="0066793D">
        <w:rPr>
          <w:rFonts w:eastAsia="Times New Roman"/>
          <w:lang w:eastAsia="zh-CN"/>
        </w:rPr>
        <w:t>In home routed roaming case, the Data Forwarding Tunnel Info is handled by the default V-SMF and will not be sent to the SMF+PGW-C.</w:t>
      </w:r>
    </w:p>
    <w:p w14:paraId="3B8FAED7"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12.</w:t>
      </w:r>
      <w:r w:rsidRPr="0066793D">
        <w:rPr>
          <w:rFonts w:eastAsia="Times New Roman"/>
          <w:lang w:eastAsia="zh-CN"/>
        </w:rPr>
        <w:tab/>
        <w:t>SMF+PGW-C (default V-SMF in home-routed roaming scenario)</w:t>
      </w:r>
      <w:r w:rsidRPr="0066793D">
        <w:rPr>
          <w:rFonts w:eastAsia="Times New Roman"/>
          <w:lang w:eastAsia="en-GB"/>
        </w:rPr>
        <w:t xml:space="preserve"> performs preparations for N2 Handover by indicating N3 UP address and Tunnel ID of </w:t>
      </w:r>
      <w:r w:rsidRPr="0066793D">
        <w:rPr>
          <w:rFonts w:eastAsia="Times New Roman"/>
          <w:lang w:eastAsia="zh-CN"/>
        </w:rPr>
        <w:t>NG-RAN</w:t>
      </w:r>
      <w:r w:rsidRPr="0066793D">
        <w:rPr>
          <w:rFonts w:eastAsia="Times New Roman"/>
          <w:lang w:eastAsia="en-GB"/>
        </w:rPr>
        <w:t xml:space="preserve"> to the UPF if N2 Handover is accepted by </w:t>
      </w:r>
      <w:r w:rsidRPr="0066793D">
        <w:rPr>
          <w:rFonts w:eastAsia="Times New Roman"/>
          <w:lang w:eastAsia="zh-CN"/>
        </w:rPr>
        <w:t>NG-RAN. If indirect data forwarding is applied, SMF+PGW-C indicates the mapping between the TEID where the UPF receives data forwarded by the source SGW and the QFI</w:t>
      </w:r>
      <w:r w:rsidRPr="0066793D">
        <w:rPr>
          <w:rFonts w:eastAsia="Times New Roman"/>
          <w:lang w:eastAsia="en-GB"/>
        </w:rPr>
        <w:t>(s)</w:t>
      </w:r>
      <w:r w:rsidRPr="0066793D">
        <w:rPr>
          <w:rFonts w:eastAsia="Times New Roman"/>
          <w:lang w:eastAsia="zh-CN"/>
        </w:rPr>
        <w:t xml:space="preserve"> and </w:t>
      </w:r>
      <w:r w:rsidRPr="0066793D">
        <w:rPr>
          <w:rFonts w:eastAsia="Times New Roman"/>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123347F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545BE09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If N2 Handover is not accepted by </w:t>
      </w:r>
      <w:r w:rsidRPr="0066793D">
        <w:rPr>
          <w:rFonts w:eastAsia="Times New Roman"/>
          <w:lang w:eastAsia="zh-CN"/>
        </w:rPr>
        <w:t>NG-RAN</w:t>
      </w:r>
      <w:r w:rsidRPr="0066793D">
        <w:rPr>
          <w:rFonts w:eastAsia="Times New Roman"/>
          <w:lang w:eastAsia="en-GB"/>
        </w:rPr>
        <w:t>, SMF+PGW-C deallocates N3 UP address and Tunnel ID of the selected UPF.</w:t>
      </w:r>
    </w:p>
    <w:p w14:paraId="63C3B3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The EPS Bearer Setup list </w:t>
      </w:r>
      <w:r w:rsidRPr="0066793D">
        <w:rPr>
          <w:rFonts w:eastAsia="Times New Roman"/>
          <w:lang w:eastAsia="zh-CN"/>
        </w:rPr>
        <w:t xml:space="preserve">is a list of EPS bearer Identifiers successfully handover to 5GC, which is generated based on the </w:t>
      </w:r>
      <w:r w:rsidRPr="0066793D">
        <w:rPr>
          <w:rFonts w:eastAsia="Times New Roman"/>
          <w:lang w:eastAsia="en-GB"/>
        </w:rPr>
        <w:t>list of accepted QFI(s).</w:t>
      </w:r>
    </w:p>
    <w:p w14:paraId="65D8B35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564694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82748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13.</w:t>
      </w:r>
      <w:r w:rsidRPr="0066793D">
        <w:rPr>
          <w:rFonts w:eastAsia="Times New Roman"/>
          <w:lang w:eastAsia="zh-CN"/>
        </w:rPr>
        <w:tab/>
        <w:t xml:space="preserve">SMF+PGW-C (default V-SMF in home-routed roaming scenario) to target AMF: </w:t>
      </w:r>
      <w:proofErr w:type="spellStart"/>
      <w:r w:rsidRPr="0066793D">
        <w:rPr>
          <w:rFonts w:eastAsia="Times New Roman"/>
          <w:lang w:eastAsia="en-GB"/>
        </w:rPr>
        <w:t>Nsmf_PDUSession_UpdateSMContext</w:t>
      </w:r>
      <w:proofErr w:type="spellEnd"/>
      <w:r w:rsidRPr="0066793D">
        <w:rPr>
          <w:rFonts w:eastAsia="Times New Roman"/>
          <w:iCs/>
          <w:lang w:eastAsia="zh-CN"/>
        </w:rPr>
        <w:t xml:space="preserve"> Response (</w:t>
      </w:r>
      <w:r w:rsidRPr="0066793D">
        <w:rPr>
          <w:rFonts w:eastAsia="Times New Roman"/>
          <w:lang w:eastAsia="en-GB"/>
        </w:rPr>
        <w:t>PDU Session ID, EPS Bearer Setup List</w:t>
      </w:r>
      <w:r w:rsidRPr="0066793D">
        <w:rPr>
          <w:rFonts w:eastAsia="Times New Roman"/>
          <w:iCs/>
          <w:lang w:eastAsia="zh-CN"/>
        </w:rPr>
        <w:t>). The data forwarding information is included in the EPS Bearer Setup List. In home routed roaming case, the default V-SMF provides the tunnel information for data forwarding.</w:t>
      </w:r>
    </w:p>
    <w:p w14:paraId="5603AE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This message is sent for each received </w:t>
      </w:r>
      <w:proofErr w:type="spellStart"/>
      <w:r w:rsidRPr="0066793D">
        <w:rPr>
          <w:rFonts w:eastAsia="Times New Roman"/>
          <w:lang w:eastAsia="en-GB"/>
        </w:rPr>
        <w:t>Nsmf_PDUSession_UpdateSMContext_Request</w:t>
      </w:r>
      <w:proofErr w:type="spellEnd"/>
      <w:r w:rsidRPr="0066793D">
        <w:rPr>
          <w:rFonts w:eastAsia="Times New Roman"/>
          <w:lang w:eastAsia="en-GB"/>
        </w:rPr>
        <w:t xml:space="preserve"> message.</w:t>
      </w:r>
    </w:p>
    <w:p w14:paraId="6658C2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14.</w:t>
      </w:r>
      <w:r w:rsidRPr="0066793D">
        <w:rPr>
          <w:rFonts w:eastAsia="Times New Roman"/>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7621339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Handover Failure in step 10, the target AMF provides to the MME the failure related information such as the Target RAN to Source RAN Failure Information.</w:t>
      </w:r>
    </w:p>
    <w:p w14:paraId="72C625D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15.</w:t>
      </w:r>
      <w:r w:rsidRPr="0066793D">
        <w:rPr>
          <w:rFonts w:eastAsia="Times New Roman"/>
          <w:lang w:eastAsia="en-GB"/>
        </w:rPr>
        <w:tab/>
        <w:t xml:space="preserve">The target AMF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(Cause) to the initial AMF if step 8a had been performed. The target AMF indicates whether the Relocate UE Context (hand-Over) succeeded or failed.</w:t>
      </w:r>
    </w:p>
    <w:p w14:paraId="36A6833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 xml:space="preserve">If the target NG RAN has rejected the Handover Request in step 10, the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indicates a failure due to RAN rejection. Then the initial AMF invokes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towards the SMF+PGW-C(s) contacted at step 4 indicating .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contains an indication that this is due to a handover rejected by the target RAN.</w:t>
      </w:r>
    </w:p>
    <w:p w14:paraId="2D05CF2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16.</w:t>
      </w:r>
      <w:r w:rsidRPr="0066793D">
        <w:rPr>
          <w:rFonts w:eastAsia="Times New Roman"/>
          <w:lang w:eastAsia="en-GB"/>
        </w:rPr>
        <w:tab/>
        <w:t>Step 8 from clause 5.5.1.2.2 (S1-based handover, normal) in TS 23.401 [13] is executed if the source MME determines that indirect data forwarding applies.</w:t>
      </w:r>
    </w:p>
    <w:p w14:paraId="52E88E50" w14:textId="242A19F5"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ins w:id="17" w:author="Ericsson" w:date="2024-01-03T15:41:00Z">
        <w:r w:rsidR="0070182A">
          <w:rPr>
            <w:rFonts w:eastAsia="Times New Roman"/>
            <w:lang w:eastAsia="en-GB"/>
          </w:rPr>
          <w:t xml:space="preserve"> for DL</w:t>
        </w:r>
      </w:ins>
      <w:r w:rsidRPr="0066793D">
        <w:rPr>
          <w:rFonts w:eastAsia="Times New Roman"/>
          <w:lang w:eastAsia="en-GB"/>
        </w:rPr>
        <w:t>.</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26764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88C4" w14:textId="77777777" w:rsidR="00E23395" w:rsidRDefault="00E23395">
      <w:r>
        <w:separator/>
      </w:r>
    </w:p>
  </w:endnote>
  <w:endnote w:type="continuationSeparator" w:id="0">
    <w:p w14:paraId="06617216" w14:textId="77777777" w:rsidR="00E23395" w:rsidRDefault="00E23395">
      <w:r>
        <w:continuationSeparator/>
      </w:r>
    </w:p>
  </w:endnote>
  <w:endnote w:type="continuationNotice" w:id="1">
    <w:p w14:paraId="50893CDF" w14:textId="77777777" w:rsidR="00E23395" w:rsidRDefault="00E23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22C0" w14:textId="77777777" w:rsidR="00E23395" w:rsidRDefault="00E23395">
      <w:r>
        <w:separator/>
      </w:r>
    </w:p>
  </w:footnote>
  <w:footnote w:type="continuationSeparator" w:id="0">
    <w:p w14:paraId="5EFB5243" w14:textId="77777777" w:rsidR="00E23395" w:rsidRDefault="00E23395">
      <w:r>
        <w:continuationSeparator/>
      </w:r>
    </w:p>
  </w:footnote>
  <w:footnote w:type="continuationNotice" w:id="1">
    <w:p w14:paraId="248FF298" w14:textId="77777777" w:rsidR="00E23395" w:rsidRDefault="00E23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6AB9"/>
    <w:rsid w:val="0005364D"/>
    <w:rsid w:val="00054841"/>
    <w:rsid w:val="00060167"/>
    <w:rsid w:val="00060B0F"/>
    <w:rsid w:val="00062B73"/>
    <w:rsid w:val="00062DBD"/>
    <w:rsid w:val="0006723C"/>
    <w:rsid w:val="00067A94"/>
    <w:rsid w:val="00070984"/>
    <w:rsid w:val="00084CC6"/>
    <w:rsid w:val="000906EF"/>
    <w:rsid w:val="00091958"/>
    <w:rsid w:val="000A1AF2"/>
    <w:rsid w:val="000A6394"/>
    <w:rsid w:val="000B7FED"/>
    <w:rsid w:val="000C038A"/>
    <w:rsid w:val="000C1231"/>
    <w:rsid w:val="000C23E7"/>
    <w:rsid w:val="000C3561"/>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43CBA"/>
    <w:rsid w:val="00143E02"/>
    <w:rsid w:val="00145058"/>
    <w:rsid w:val="00145D43"/>
    <w:rsid w:val="0014715F"/>
    <w:rsid w:val="001479FA"/>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4BAA"/>
    <w:rsid w:val="001A75AE"/>
    <w:rsid w:val="001A7B60"/>
    <w:rsid w:val="001A7E27"/>
    <w:rsid w:val="001B52F0"/>
    <w:rsid w:val="001B7A65"/>
    <w:rsid w:val="001B7C40"/>
    <w:rsid w:val="001C4214"/>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0E71"/>
    <w:rsid w:val="0026004D"/>
    <w:rsid w:val="00262FFC"/>
    <w:rsid w:val="002640DD"/>
    <w:rsid w:val="00267646"/>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B12"/>
    <w:rsid w:val="002F5EB9"/>
    <w:rsid w:val="0030043F"/>
    <w:rsid w:val="00300DCB"/>
    <w:rsid w:val="00301531"/>
    <w:rsid w:val="0030285C"/>
    <w:rsid w:val="00304BED"/>
    <w:rsid w:val="00305409"/>
    <w:rsid w:val="00316E07"/>
    <w:rsid w:val="0032025A"/>
    <w:rsid w:val="00320332"/>
    <w:rsid w:val="00323651"/>
    <w:rsid w:val="00326AC9"/>
    <w:rsid w:val="00332528"/>
    <w:rsid w:val="003400AE"/>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86392"/>
    <w:rsid w:val="0039031C"/>
    <w:rsid w:val="003923A3"/>
    <w:rsid w:val="003A28D6"/>
    <w:rsid w:val="003A2EF4"/>
    <w:rsid w:val="003B1A39"/>
    <w:rsid w:val="003B53BF"/>
    <w:rsid w:val="003B60A0"/>
    <w:rsid w:val="003D3E72"/>
    <w:rsid w:val="003D6466"/>
    <w:rsid w:val="003E0A10"/>
    <w:rsid w:val="003E1A36"/>
    <w:rsid w:val="003E2452"/>
    <w:rsid w:val="003E7DEF"/>
    <w:rsid w:val="0040429A"/>
    <w:rsid w:val="00404E09"/>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669C4"/>
    <w:rsid w:val="00471A8D"/>
    <w:rsid w:val="00472121"/>
    <w:rsid w:val="00487FD9"/>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3BB0"/>
    <w:rsid w:val="005073BE"/>
    <w:rsid w:val="00512B7F"/>
    <w:rsid w:val="00512F6A"/>
    <w:rsid w:val="0051580D"/>
    <w:rsid w:val="005250EF"/>
    <w:rsid w:val="00530EBD"/>
    <w:rsid w:val="00531AFE"/>
    <w:rsid w:val="00532583"/>
    <w:rsid w:val="00535405"/>
    <w:rsid w:val="00536A4C"/>
    <w:rsid w:val="00540571"/>
    <w:rsid w:val="00547111"/>
    <w:rsid w:val="0055183C"/>
    <w:rsid w:val="00551A0A"/>
    <w:rsid w:val="005532AE"/>
    <w:rsid w:val="00554820"/>
    <w:rsid w:val="00555443"/>
    <w:rsid w:val="005563D3"/>
    <w:rsid w:val="005574AF"/>
    <w:rsid w:val="0056423C"/>
    <w:rsid w:val="00570770"/>
    <w:rsid w:val="0057494A"/>
    <w:rsid w:val="00575608"/>
    <w:rsid w:val="005826C2"/>
    <w:rsid w:val="00590CDC"/>
    <w:rsid w:val="00592D74"/>
    <w:rsid w:val="00592E6A"/>
    <w:rsid w:val="005957F1"/>
    <w:rsid w:val="005A4888"/>
    <w:rsid w:val="005A4ED5"/>
    <w:rsid w:val="005A5B2A"/>
    <w:rsid w:val="005B1B80"/>
    <w:rsid w:val="005B4392"/>
    <w:rsid w:val="005B4877"/>
    <w:rsid w:val="005B5C9C"/>
    <w:rsid w:val="005B623B"/>
    <w:rsid w:val="005C4E14"/>
    <w:rsid w:val="005D1CFB"/>
    <w:rsid w:val="005D2CE8"/>
    <w:rsid w:val="005E019D"/>
    <w:rsid w:val="005E2C44"/>
    <w:rsid w:val="005E2E96"/>
    <w:rsid w:val="005E3257"/>
    <w:rsid w:val="005E39D3"/>
    <w:rsid w:val="005E43A0"/>
    <w:rsid w:val="005E697D"/>
    <w:rsid w:val="005F0EE1"/>
    <w:rsid w:val="005F1DFF"/>
    <w:rsid w:val="005F557F"/>
    <w:rsid w:val="006030A5"/>
    <w:rsid w:val="00607EFF"/>
    <w:rsid w:val="006123B4"/>
    <w:rsid w:val="00613742"/>
    <w:rsid w:val="00621188"/>
    <w:rsid w:val="00621A6E"/>
    <w:rsid w:val="006257ED"/>
    <w:rsid w:val="00633A25"/>
    <w:rsid w:val="00634722"/>
    <w:rsid w:val="00645529"/>
    <w:rsid w:val="006471EA"/>
    <w:rsid w:val="0065339F"/>
    <w:rsid w:val="006542AF"/>
    <w:rsid w:val="00657931"/>
    <w:rsid w:val="00664CD6"/>
    <w:rsid w:val="00665C47"/>
    <w:rsid w:val="006674AB"/>
    <w:rsid w:val="006676FB"/>
    <w:rsid w:val="0066793D"/>
    <w:rsid w:val="0067079B"/>
    <w:rsid w:val="006737FD"/>
    <w:rsid w:val="0067495B"/>
    <w:rsid w:val="00682BA1"/>
    <w:rsid w:val="00686352"/>
    <w:rsid w:val="00691818"/>
    <w:rsid w:val="0069446E"/>
    <w:rsid w:val="00694D18"/>
    <w:rsid w:val="00695808"/>
    <w:rsid w:val="006A0A54"/>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620B"/>
    <w:rsid w:val="00700B3A"/>
    <w:rsid w:val="0070182A"/>
    <w:rsid w:val="00710AD2"/>
    <w:rsid w:val="00713D1F"/>
    <w:rsid w:val="007176FF"/>
    <w:rsid w:val="007207CC"/>
    <w:rsid w:val="00725E0C"/>
    <w:rsid w:val="0073037D"/>
    <w:rsid w:val="00730A18"/>
    <w:rsid w:val="00730ED3"/>
    <w:rsid w:val="007321AE"/>
    <w:rsid w:val="0074193C"/>
    <w:rsid w:val="00744B21"/>
    <w:rsid w:val="007509A9"/>
    <w:rsid w:val="007536A3"/>
    <w:rsid w:val="00753B2F"/>
    <w:rsid w:val="00764CA9"/>
    <w:rsid w:val="007656A6"/>
    <w:rsid w:val="00771E95"/>
    <w:rsid w:val="00792342"/>
    <w:rsid w:val="007977A8"/>
    <w:rsid w:val="007A3E3E"/>
    <w:rsid w:val="007B00A7"/>
    <w:rsid w:val="007B024F"/>
    <w:rsid w:val="007B2C38"/>
    <w:rsid w:val="007B3EDD"/>
    <w:rsid w:val="007B512A"/>
    <w:rsid w:val="007B54A4"/>
    <w:rsid w:val="007B6D36"/>
    <w:rsid w:val="007C2097"/>
    <w:rsid w:val="007C27BD"/>
    <w:rsid w:val="007C27FB"/>
    <w:rsid w:val="007C3D96"/>
    <w:rsid w:val="007C54D6"/>
    <w:rsid w:val="007C5C4E"/>
    <w:rsid w:val="007D0249"/>
    <w:rsid w:val="007D4943"/>
    <w:rsid w:val="007D6A07"/>
    <w:rsid w:val="007D6D6F"/>
    <w:rsid w:val="007F158D"/>
    <w:rsid w:val="007F47A9"/>
    <w:rsid w:val="007F59D1"/>
    <w:rsid w:val="007F7259"/>
    <w:rsid w:val="00801BFB"/>
    <w:rsid w:val="008040A8"/>
    <w:rsid w:val="00805652"/>
    <w:rsid w:val="0081492D"/>
    <w:rsid w:val="0081593D"/>
    <w:rsid w:val="00821990"/>
    <w:rsid w:val="00823FAA"/>
    <w:rsid w:val="008279FA"/>
    <w:rsid w:val="00830C23"/>
    <w:rsid w:val="008321E6"/>
    <w:rsid w:val="00840558"/>
    <w:rsid w:val="00847860"/>
    <w:rsid w:val="00851078"/>
    <w:rsid w:val="008517F5"/>
    <w:rsid w:val="008549D9"/>
    <w:rsid w:val="00856028"/>
    <w:rsid w:val="008626E7"/>
    <w:rsid w:val="0086580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42D9"/>
    <w:rsid w:val="008D44DD"/>
    <w:rsid w:val="008D4789"/>
    <w:rsid w:val="008E34D3"/>
    <w:rsid w:val="008E3AE7"/>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854"/>
    <w:rsid w:val="00991B88"/>
    <w:rsid w:val="00994722"/>
    <w:rsid w:val="00996985"/>
    <w:rsid w:val="009A01BF"/>
    <w:rsid w:val="009A3E93"/>
    <w:rsid w:val="009A3F41"/>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4E6A"/>
    <w:rsid w:val="00A306C3"/>
    <w:rsid w:val="00A309DF"/>
    <w:rsid w:val="00A315F3"/>
    <w:rsid w:val="00A31E35"/>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59F0"/>
    <w:rsid w:val="00AA2CBC"/>
    <w:rsid w:val="00AB4DEF"/>
    <w:rsid w:val="00AC1780"/>
    <w:rsid w:val="00AC31B7"/>
    <w:rsid w:val="00AC5820"/>
    <w:rsid w:val="00AC756B"/>
    <w:rsid w:val="00AC78A8"/>
    <w:rsid w:val="00AD1CD8"/>
    <w:rsid w:val="00AD3C42"/>
    <w:rsid w:val="00AD714E"/>
    <w:rsid w:val="00AE1D0C"/>
    <w:rsid w:val="00AF0F1E"/>
    <w:rsid w:val="00AF10A8"/>
    <w:rsid w:val="00B0010D"/>
    <w:rsid w:val="00B026AA"/>
    <w:rsid w:val="00B03072"/>
    <w:rsid w:val="00B03A59"/>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1DD1"/>
    <w:rsid w:val="00B66DC9"/>
    <w:rsid w:val="00B67B97"/>
    <w:rsid w:val="00B705D0"/>
    <w:rsid w:val="00B74C42"/>
    <w:rsid w:val="00B761E3"/>
    <w:rsid w:val="00B836AC"/>
    <w:rsid w:val="00B84C51"/>
    <w:rsid w:val="00B86701"/>
    <w:rsid w:val="00B87724"/>
    <w:rsid w:val="00B91A74"/>
    <w:rsid w:val="00B93DE1"/>
    <w:rsid w:val="00B95492"/>
    <w:rsid w:val="00B968C8"/>
    <w:rsid w:val="00BA3EC5"/>
    <w:rsid w:val="00BA5194"/>
    <w:rsid w:val="00BA51D9"/>
    <w:rsid w:val="00BA75E6"/>
    <w:rsid w:val="00BB0999"/>
    <w:rsid w:val="00BB2AE9"/>
    <w:rsid w:val="00BB5DFC"/>
    <w:rsid w:val="00BD279D"/>
    <w:rsid w:val="00BD32C8"/>
    <w:rsid w:val="00BD6BB8"/>
    <w:rsid w:val="00BF051B"/>
    <w:rsid w:val="00C02A25"/>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80B"/>
    <w:rsid w:val="00D058F7"/>
    <w:rsid w:val="00D05FD6"/>
    <w:rsid w:val="00D063E9"/>
    <w:rsid w:val="00D0668C"/>
    <w:rsid w:val="00D06AC2"/>
    <w:rsid w:val="00D06D51"/>
    <w:rsid w:val="00D10A3F"/>
    <w:rsid w:val="00D17A08"/>
    <w:rsid w:val="00D24991"/>
    <w:rsid w:val="00D32519"/>
    <w:rsid w:val="00D35499"/>
    <w:rsid w:val="00D47D7F"/>
    <w:rsid w:val="00D50255"/>
    <w:rsid w:val="00D63E6B"/>
    <w:rsid w:val="00D6506E"/>
    <w:rsid w:val="00D66520"/>
    <w:rsid w:val="00D66A0A"/>
    <w:rsid w:val="00D66A4E"/>
    <w:rsid w:val="00D67287"/>
    <w:rsid w:val="00D73142"/>
    <w:rsid w:val="00D75E17"/>
    <w:rsid w:val="00D80A17"/>
    <w:rsid w:val="00D80A20"/>
    <w:rsid w:val="00D81978"/>
    <w:rsid w:val="00D87705"/>
    <w:rsid w:val="00D93FE2"/>
    <w:rsid w:val="00D96D6D"/>
    <w:rsid w:val="00DA4129"/>
    <w:rsid w:val="00DA55E8"/>
    <w:rsid w:val="00DB3BAB"/>
    <w:rsid w:val="00DC2217"/>
    <w:rsid w:val="00DC4B6B"/>
    <w:rsid w:val="00DC5847"/>
    <w:rsid w:val="00DC5DCD"/>
    <w:rsid w:val="00DD0FB6"/>
    <w:rsid w:val="00DD56AE"/>
    <w:rsid w:val="00DE19C2"/>
    <w:rsid w:val="00DE34CF"/>
    <w:rsid w:val="00DE3970"/>
    <w:rsid w:val="00DE6C33"/>
    <w:rsid w:val="00DE6EBC"/>
    <w:rsid w:val="00DF195C"/>
    <w:rsid w:val="00DF29AD"/>
    <w:rsid w:val="00DF74F7"/>
    <w:rsid w:val="00E000B7"/>
    <w:rsid w:val="00E03AE0"/>
    <w:rsid w:val="00E04250"/>
    <w:rsid w:val="00E0556C"/>
    <w:rsid w:val="00E07936"/>
    <w:rsid w:val="00E13F3D"/>
    <w:rsid w:val="00E165AF"/>
    <w:rsid w:val="00E23395"/>
    <w:rsid w:val="00E24370"/>
    <w:rsid w:val="00E251AF"/>
    <w:rsid w:val="00E27745"/>
    <w:rsid w:val="00E34898"/>
    <w:rsid w:val="00E50348"/>
    <w:rsid w:val="00E5200E"/>
    <w:rsid w:val="00E6390C"/>
    <w:rsid w:val="00E649DB"/>
    <w:rsid w:val="00E670EB"/>
    <w:rsid w:val="00E675A8"/>
    <w:rsid w:val="00E7180C"/>
    <w:rsid w:val="00E77FC7"/>
    <w:rsid w:val="00E83BC5"/>
    <w:rsid w:val="00E95388"/>
    <w:rsid w:val="00E97EE5"/>
    <w:rsid w:val="00EA19F8"/>
    <w:rsid w:val="00EB09B7"/>
    <w:rsid w:val="00EB2AA7"/>
    <w:rsid w:val="00EB73B8"/>
    <w:rsid w:val="00EC1CCA"/>
    <w:rsid w:val="00EC27D4"/>
    <w:rsid w:val="00EC386A"/>
    <w:rsid w:val="00ED0C11"/>
    <w:rsid w:val="00ED37EA"/>
    <w:rsid w:val="00ED3963"/>
    <w:rsid w:val="00EE5200"/>
    <w:rsid w:val="00EE7D7C"/>
    <w:rsid w:val="00F02DA0"/>
    <w:rsid w:val="00F02FBC"/>
    <w:rsid w:val="00F043D6"/>
    <w:rsid w:val="00F04E25"/>
    <w:rsid w:val="00F05591"/>
    <w:rsid w:val="00F14956"/>
    <w:rsid w:val="00F20D24"/>
    <w:rsid w:val="00F20EDB"/>
    <w:rsid w:val="00F22ABC"/>
    <w:rsid w:val="00F24076"/>
    <w:rsid w:val="00F25D98"/>
    <w:rsid w:val="00F25EB3"/>
    <w:rsid w:val="00F279C6"/>
    <w:rsid w:val="00F300FB"/>
    <w:rsid w:val="00F33845"/>
    <w:rsid w:val="00F33C0C"/>
    <w:rsid w:val="00F34E38"/>
    <w:rsid w:val="00F36136"/>
    <w:rsid w:val="00F37CE4"/>
    <w:rsid w:val="00F41640"/>
    <w:rsid w:val="00F50B36"/>
    <w:rsid w:val="00F5192C"/>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37EE418-D0ED-4264-97FA-7A55E21FC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D3462-5DD4-4721-BC94-7FA425AE0F50}">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8984</Words>
  <Characters>45421</Characters>
  <Application>Microsoft Office Word</Application>
  <DocSecurity>0</DocSecurity>
  <Lines>378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Cañete</cp:lastModifiedBy>
  <cp:revision>6</cp:revision>
  <cp:lastPrinted>1900-01-01T06:00:00Z</cp:lastPrinted>
  <dcterms:created xsi:type="dcterms:W3CDTF">2024-01-29T12:03:00Z</dcterms:created>
  <dcterms:modified xsi:type="dcterms:W3CDTF">2024-01-29T13:59:00Z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